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E30888"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#101</w:t>
      </w:r>
      <w:r w:rsidR="005711BB">
        <w:rPr>
          <w:rFonts w:ascii="Arial" w:hAnsi="Arial"/>
          <w:b/>
          <w:noProof/>
          <w:sz w:val="24"/>
          <w:lang w:eastAsia="en-US"/>
        </w:rPr>
        <w:t>BIS</w:t>
      </w:r>
      <w:r w:rsidR="00E74AEB">
        <w:rPr>
          <w:rFonts w:ascii="Arial" w:hAnsi="Arial"/>
          <w:b/>
          <w:noProof/>
          <w:sz w:val="24"/>
        </w:rPr>
        <w:t>-e</w:t>
      </w:r>
      <w:r w:rsidR="007A2E07">
        <w:rPr>
          <w:rFonts w:ascii="Arial" w:hAnsi="Arial"/>
          <w:b/>
          <w:noProof/>
          <w:sz w:val="24"/>
          <w:lang w:eastAsia="en-US"/>
        </w:rPr>
        <w:tab/>
        <w:t>R4-2200794</w:t>
      </w:r>
    </w:p>
    <w:p w:rsidR="00AC7E9F" w:rsidRDefault="00E30888" w:rsidP="000E4074">
      <w:pPr>
        <w:tabs>
          <w:tab w:val="right" w:pos="9639"/>
        </w:tabs>
        <w:spacing w:after="0" w:line="240" w:lineRule="auto"/>
        <w:rPr>
          <w:rFonts w:ascii="Arial" w:hAnsi="Arial"/>
          <w:b/>
          <w:noProof/>
          <w:sz w:val="24"/>
          <w:lang w:eastAsia="en-US"/>
        </w:rPr>
      </w:pPr>
      <w:r w:rsidRPr="00E30888">
        <w:rPr>
          <w:rFonts w:ascii="Arial" w:hAnsi="Arial" w:hint="eastAsia"/>
          <w:b/>
          <w:noProof/>
          <w:sz w:val="24"/>
          <w:lang w:eastAsia="en-US"/>
        </w:rPr>
        <w:t>Electr</w:t>
      </w:r>
      <w:r>
        <w:rPr>
          <w:rFonts w:ascii="Arial" w:hAnsi="Arial"/>
          <w:b/>
          <w:noProof/>
          <w:sz w:val="24"/>
          <w:lang w:eastAsia="en-US"/>
        </w:rPr>
        <w:t>on</w:t>
      </w:r>
      <w:r w:rsidRPr="00E30888">
        <w:rPr>
          <w:rFonts w:ascii="Arial" w:hAnsi="Arial" w:hint="eastAsia"/>
          <w:b/>
          <w:noProof/>
          <w:sz w:val="24"/>
          <w:lang w:eastAsia="en-US"/>
        </w:rPr>
        <w:t xml:space="preserve">ic </w:t>
      </w:r>
      <w:r w:rsidRPr="00E30888">
        <w:rPr>
          <w:rFonts w:ascii="Arial" w:hAnsi="Arial"/>
          <w:b/>
          <w:noProof/>
          <w:sz w:val="24"/>
          <w:lang w:eastAsia="en-US"/>
        </w:rPr>
        <w:t>meeting</w:t>
      </w:r>
      <w:r w:rsidR="00E93C04">
        <w:rPr>
          <w:rFonts w:ascii="Arial" w:hAnsi="Arial"/>
          <w:b/>
          <w:noProof/>
          <w:sz w:val="24"/>
          <w:lang w:eastAsia="en-US"/>
        </w:rPr>
        <w:t xml:space="preserve">, </w:t>
      </w:r>
      <w:r>
        <w:rPr>
          <w:rFonts w:ascii="Arial" w:hAnsi="Arial"/>
          <w:b/>
          <w:noProof/>
          <w:sz w:val="24"/>
          <w:lang w:eastAsia="en-US"/>
        </w:rPr>
        <w:t>1</w:t>
      </w:r>
      <w:r w:rsidR="005711BB">
        <w:rPr>
          <w:rFonts w:ascii="Arial" w:hAnsi="Arial"/>
          <w:b/>
          <w:noProof/>
          <w:sz w:val="24"/>
          <w:lang w:eastAsia="en-US"/>
        </w:rPr>
        <w:t>7</w:t>
      </w:r>
      <w:r w:rsidR="005711BB" w:rsidRPr="005711BB">
        <w:rPr>
          <w:rFonts w:ascii="Arial" w:hAnsi="Arial"/>
          <w:b/>
          <w:noProof/>
          <w:sz w:val="24"/>
          <w:vertAlign w:val="superscript"/>
          <w:lang w:eastAsia="en-US"/>
        </w:rPr>
        <w:t>th</w:t>
      </w:r>
      <w:r w:rsidR="005711BB">
        <w:rPr>
          <w:rFonts w:ascii="Arial" w:hAnsi="Arial"/>
          <w:b/>
          <w:noProof/>
          <w:sz w:val="24"/>
          <w:vertAlign w:val="superscript"/>
          <w:lang w:eastAsia="en-US"/>
        </w:rPr>
        <w:t xml:space="preserve"> </w:t>
      </w:r>
      <w:r w:rsidR="005711BB" w:rsidRPr="005711BB">
        <w:rPr>
          <w:rFonts w:ascii="Arial" w:hAnsi="Arial"/>
          <w:b/>
          <w:noProof/>
          <w:sz w:val="24"/>
          <w:lang w:eastAsia="en-US"/>
        </w:rPr>
        <w:t>– 25</w:t>
      </w:r>
      <w:r w:rsidR="005711BB" w:rsidRPr="005711BB">
        <w:rPr>
          <w:rFonts w:ascii="Arial" w:hAnsi="Arial"/>
          <w:b/>
          <w:noProof/>
          <w:sz w:val="24"/>
          <w:vertAlign w:val="superscript"/>
          <w:lang w:eastAsia="en-US"/>
        </w:rPr>
        <w:t>th</w:t>
      </w:r>
      <w:r w:rsidR="005711BB">
        <w:rPr>
          <w:rFonts w:ascii="Arial" w:hAnsi="Arial"/>
          <w:b/>
          <w:noProof/>
          <w:sz w:val="24"/>
          <w:lang w:eastAsia="en-US"/>
        </w:rPr>
        <w:t xml:space="preserve"> </w:t>
      </w:r>
      <w:r w:rsidR="005711BB" w:rsidRPr="005711BB">
        <w:rPr>
          <w:rFonts w:ascii="Arial" w:hAnsi="Arial"/>
          <w:b/>
          <w:noProof/>
          <w:sz w:val="24"/>
          <w:lang w:eastAsia="en-US"/>
        </w:rPr>
        <w:t>January, 2022</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7A2E07">
        <w:rPr>
          <w:rFonts w:cs="Arial"/>
          <w:bCs/>
          <w:sz w:val="24"/>
          <w:lang w:val="en-US"/>
        </w:rPr>
        <w:t>5.19.1</w:t>
      </w:r>
      <w:bookmarkStart w:id="0" w:name="_GoBack"/>
      <w:bookmarkEnd w:id="0"/>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8D4924" w:rsidRPr="008D4924">
        <w:rPr>
          <w:rFonts w:ascii="Arial" w:hAnsi="Arial" w:cs="Arial"/>
          <w:bCs/>
          <w:sz w:val="24"/>
        </w:rPr>
        <w:t>TP on</w:t>
      </w:r>
      <w:r w:rsidR="008D4924">
        <w:rPr>
          <w:rFonts w:ascii="Arial" w:hAnsi="Arial" w:cs="Arial"/>
          <w:b/>
          <w:bCs/>
          <w:sz w:val="24"/>
        </w:rPr>
        <w:t xml:space="preserve"> </w:t>
      </w:r>
      <w:r w:rsidR="00560E30">
        <w:rPr>
          <w:rFonts w:ascii="Arial" w:hAnsi="Arial" w:cs="Arial"/>
          <w:bCs/>
          <w:sz w:val="24"/>
        </w:rPr>
        <w:t xml:space="preserve">MSD </w:t>
      </w:r>
      <w:r w:rsidR="008D4924">
        <w:rPr>
          <w:rFonts w:ascii="Arial" w:hAnsi="Arial" w:cs="Arial"/>
          <w:bCs/>
          <w:sz w:val="24"/>
        </w:rPr>
        <w:t xml:space="preserve">test </w:t>
      </w:r>
      <w:r w:rsidR="00560E30">
        <w:rPr>
          <w:rFonts w:ascii="Arial" w:hAnsi="Arial" w:cs="Arial"/>
          <w:bCs/>
          <w:sz w:val="24"/>
        </w:rPr>
        <w:t>results</w:t>
      </w:r>
      <w:r w:rsidR="00857D99">
        <w:rPr>
          <w:rFonts w:ascii="Arial" w:hAnsi="Arial" w:cs="Arial"/>
          <w:bCs/>
          <w:sz w:val="24"/>
        </w:rPr>
        <w:t xml:space="preserve"> </w:t>
      </w:r>
      <w:r w:rsidR="008D4924">
        <w:rPr>
          <w:rFonts w:ascii="Arial" w:hAnsi="Arial" w:cs="Arial"/>
          <w:bCs/>
          <w:sz w:val="24"/>
        </w:rPr>
        <w:t xml:space="preserve">and test configurations </w:t>
      </w:r>
      <w:r w:rsidR="00424D17" w:rsidRPr="00A81A9F">
        <w:rPr>
          <w:rFonts w:ascii="Arial" w:hAnsi="Arial" w:cs="Arial"/>
          <w:bCs/>
          <w:sz w:val="24"/>
        </w:rPr>
        <w:t xml:space="preserve">for </w:t>
      </w:r>
      <w:r w:rsidR="00A61C2B">
        <w:rPr>
          <w:rFonts w:ascii="Arial" w:hAnsi="Arial" w:cs="Arial"/>
          <w:bCs/>
          <w:sz w:val="24"/>
        </w:rPr>
        <w:t>NR</w:t>
      </w:r>
      <w:r w:rsidR="004B3DEA">
        <w:rPr>
          <w:rFonts w:ascii="Arial" w:hAnsi="Arial" w:cs="Arial"/>
          <w:bCs/>
          <w:sz w:val="24"/>
        </w:rPr>
        <w:t xml:space="preserve"> DC on LTE </w:t>
      </w:r>
      <w:proofErr w:type="spellStart"/>
      <w:r w:rsidR="004B3DEA">
        <w:rPr>
          <w:rFonts w:ascii="Arial" w:hAnsi="Arial" w:cs="Arial"/>
          <w:bCs/>
          <w:sz w:val="24"/>
        </w:rPr>
        <w:t>xbands</w:t>
      </w:r>
      <w:proofErr w:type="spellEnd"/>
      <w:r w:rsidR="004B3DEA">
        <w:rPr>
          <w:rFonts w:ascii="Arial" w:hAnsi="Arial" w:cs="Arial"/>
          <w:bCs/>
          <w:sz w:val="24"/>
        </w:rPr>
        <w:t xml:space="preserve"> DL/1UL(x=1</w:t>
      </w:r>
      <w:proofErr w:type="gramStart"/>
      <w:r w:rsidR="004B3DEA">
        <w:rPr>
          <w:rFonts w:ascii="Arial" w:hAnsi="Arial" w:cs="Arial"/>
          <w:bCs/>
          <w:sz w:val="24"/>
        </w:rPr>
        <w:t>,2,3,4</w:t>
      </w:r>
      <w:proofErr w:type="gramEnd"/>
      <w:r w:rsidR="004B3DEA">
        <w:rPr>
          <w:rFonts w:ascii="Arial" w:hAnsi="Arial" w:cs="Arial"/>
          <w:bCs/>
          <w:sz w:val="24"/>
        </w:rPr>
        <w:t>) and NR 2bands DL/1UL</w:t>
      </w:r>
      <w:r w:rsidR="00E93C04">
        <w:rPr>
          <w:rFonts w:ascii="Arial" w:hAnsi="Arial" w:cs="Arial"/>
          <w:bCs/>
          <w:sz w:val="24"/>
        </w:rPr>
        <w:t xml:space="preserve"> </w:t>
      </w:r>
      <w:r w:rsidR="00857D99">
        <w:rPr>
          <w:rFonts w:ascii="Arial" w:hAnsi="Arial" w:cs="Arial"/>
          <w:bCs/>
          <w:sz w:val="24"/>
        </w:rPr>
        <w:t>band combinations</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Default="00E76413">
      <w:pPr>
        <w:rPr>
          <w:rFonts w:ascii="Arial" w:hAnsi="Arial" w:cs="Arial"/>
        </w:rPr>
      </w:pPr>
      <w:r>
        <w:rPr>
          <w:rFonts w:ascii="Arial" w:hAnsi="Arial" w:cs="Arial"/>
        </w:rPr>
        <w:t>In the latest</w:t>
      </w:r>
      <w:r w:rsidR="005326C4">
        <w:rPr>
          <w:rFonts w:ascii="Arial" w:hAnsi="Arial" w:cs="Arial"/>
        </w:rPr>
        <w:t xml:space="preserve"> RAN Plenary, some new </w:t>
      </w:r>
      <w:r w:rsidR="00E93C04">
        <w:rPr>
          <w:rFonts w:ascii="Arial" w:hAnsi="Arial" w:cs="Arial"/>
        </w:rPr>
        <w:t>C</w:t>
      </w:r>
      <w:r w:rsidR="005326C4">
        <w:rPr>
          <w:rFonts w:ascii="Arial" w:hAnsi="Arial" w:cs="Arial"/>
        </w:rPr>
        <w:t>A</w:t>
      </w:r>
      <w:r w:rsidR="00E93C04">
        <w:rPr>
          <w:rFonts w:ascii="Arial" w:hAnsi="Arial" w:cs="Arial"/>
        </w:rPr>
        <w:t xml:space="preserve"> band are included to suppor</w:t>
      </w:r>
      <w:r w:rsidR="005326C4">
        <w:rPr>
          <w:rFonts w:ascii="Arial" w:hAnsi="Arial" w:cs="Arial"/>
        </w:rPr>
        <w:t>t PC3 NR</w:t>
      </w:r>
      <w:r w:rsidR="004B3DEA">
        <w:rPr>
          <w:rFonts w:ascii="Arial" w:hAnsi="Arial" w:cs="Arial"/>
        </w:rPr>
        <w:t xml:space="preserve"> DC</w:t>
      </w:r>
      <w:r w:rsidR="005326C4">
        <w:rPr>
          <w:rFonts w:ascii="Arial" w:hAnsi="Arial" w:cs="Arial"/>
        </w:rPr>
        <w:t xml:space="preserve"> </w:t>
      </w:r>
      <w:r w:rsidR="004B3DEA" w:rsidRPr="004B3DEA">
        <w:rPr>
          <w:rFonts w:ascii="Arial" w:hAnsi="Arial" w:cs="Arial"/>
        </w:rPr>
        <w:t xml:space="preserve">on LTE </w:t>
      </w:r>
      <w:proofErr w:type="spellStart"/>
      <w:r w:rsidR="004B3DEA" w:rsidRPr="004B3DEA">
        <w:rPr>
          <w:rFonts w:ascii="Arial" w:hAnsi="Arial" w:cs="Arial"/>
        </w:rPr>
        <w:t>xbands</w:t>
      </w:r>
      <w:proofErr w:type="spellEnd"/>
      <w:r w:rsidR="004B3DEA" w:rsidRPr="004B3DEA">
        <w:rPr>
          <w:rFonts w:ascii="Arial" w:hAnsi="Arial" w:cs="Arial"/>
        </w:rPr>
        <w:t xml:space="preserve"> DL/1UL(x=1</w:t>
      </w:r>
      <w:proofErr w:type="gramStart"/>
      <w:r w:rsidR="004B3DEA" w:rsidRPr="004B3DEA">
        <w:rPr>
          <w:rFonts w:ascii="Arial" w:hAnsi="Arial" w:cs="Arial"/>
        </w:rPr>
        <w:t>,2,3,4</w:t>
      </w:r>
      <w:proofErr w:type="gramEnd"/>
      <w:r w:rsidR="004B3DEA" w:rsidRPr="004B3DEA">
        <w:rPr>
          <w:rFonts w:ascii="Arial" w:hAnsi="Arial" w:cs="Arial"/>
        </w:rPr>
        <w:t>) and NR 2bands DL/1UL band combinations</w:t>
      </w:r>
      <w:r>
        <w:rPr>
          <w:rFonts w:ascii="Arial" w:hAnsi="Arial" w:cs="Arial"/>
        </w:rPr>
        <w:t xml:space="preserve"> </w:t>
      </w:r>
      <w:r w:rsidR="00977520" w:rsidRPr="00977520">
        <w:rPr>
          <w:rFonts w:ascii="Arial" w:hAnsi="Arial" w:cs="Arial"/>
        </w:rPr>
        <w:t>[</w:t>
      </w:r>
      <w:r>
        <w:rPr>
          <w:rFonts w:ascii="Arial" w:hAnsi="Arial" w:cs="Arial"/>
        </w:rPr>
        <w:t>1</w:t>
      </w:r>
      <w:r w:rsidR="00977520" w:rsidRPr="00977520">
        <w:rPr>
          <w:rFonts w:ascii="Arial" w:hAnsi="Arial" w:cs="Arial"/>
        </w:rPr>
        <w:t>].</w:t>
      </w:r>
    </w:p>
    <w:p w:rsidR="004B3DEA" w:rsidRDefault="004B3DEA">
      <w:pPr>
        <w:rPr>
          <w:rFonts w:ascii="Arial" w:hAnsi="Arial" w:cs="Arial"/>
        </w:rPr>
      </w:pPr>
      <w:r>
        <w:rPr>
          <w:rFonts w:ascii="Arial" w:hAnsi="Arial" w:cs="Arial"/>
        </w:rPr>
        <w:t xml:space="preserve"> Based on the </w:t>
      </w:r>
      <w:proofErr w:type="spellStart"/>
      <w:r>
        <w:rPr>
          <w:rFonts w:ascii="Arial" w:hAnsi="Arial" w:cs="Arial"/>
        </w:rPr>
        <w:t>self interference</w:t>
      </w:r>
      <w:proofErr w:type="spellEnd"/>
      <w:r>
        <w:rPr>
          <w:rFonts w:ascii="Arial" w:hAnsi="Arial" w:cs="Arial"/>
        </w:rPr>
        <w:t xml:space="preserve"> analysis results [2], we summary the remaining self-interference problems by dual uplink transmission for NR DC </w:t>
      </w:r>
      <w:r w:rsidRPr="004B3DEA">
        <w:rPr>
          <w:rFonts w:ascii="Arial" w:hAnsi="Arial" w:cs="Arial"/>
        </w:rPr>
        <w:t xml:space="preserve">on LTE </w:t>
      </w:r>
      <w:proofErr w:type="spellStart"/>
      <w:r w:rsidRPr="004B3DEA">
        <w:rPr>
          <w:rFonts w:ascii="Arial" w:hAnsi="Arial" w:cs="Arial"/>
        </w:rPr>
        <w:t>xbands</w:t>
      </w:r>
      <w:proofErr w:type="spellEnd"/>
      <w:r w:rsidRPr="004B3DEA">
        <w:rPr>
          <w:rFonts w:ascii="Arial" w:hAnsi="Arial" w:cs="Arial"/>
        </w:rPr>
        <w:t xml:space="preserve"> DL/1UL(x=1,2,3,4) and NR 2bands DL/1UL band combinations</w:t>
      </w:r>
      <w:r>
        <w:rPr>
          <w:rFonts w:ascii="Arial" w:hAnsi="Arial" w:cs="Arial"/>
        </w:rPr>
        <w:t xml:space="preserve"> as shown in Table 1.</w:t>
      </w:r>
    </w:p>
    <w:p w:rsidR="00E76413" w:rsidRPr="00D80FC2" w:rsidRDefault="00E76413" w:rsidP="004B3DEA">
      <w:pPr>
        <w:pStyle w:val="TH"/>
        <w:spacing w:before="0" w:after="72" w:line="240" w:lineRule="auto"/>
        <w:rPr>
          <w:lang w:eastAsia="zh-CN"/>
        </w:rPr>
      </w:pPr>
      <w:r w:rsidRPr="00D80FC2">
        <w:t xml:space="preserve">Table </w:t>
      </w:r>
      <w:r w:rsidRPr="00D80FC2">
        <w:rPr>
          <w:lang w:eastAsia="zh-CN"/>
        </w:rPr>
        <w:t>1</w:t>
      </w:r>
      <w:r w:rsidRPr="00D80FC2">
        <w:t>:</w:t>
      </w:r>
      <w:r w:rsidRPr="00D80FC2">
        <w:rPr>
          <w:lang w:eastAsia="zh-CN"/>
        </w:rPr>
        <w:t xml:space="preserve"> </w:t>
      </w:r>
      <w:r w:rsidR="004B3DEA">
        <w:rPr>
          <w:lang w:eastAsia="zh-CN"/>
        </w:rPr>
        <w:t xml:space="preserve">summary of the remaining </w:t>
      </w:r>
      <w:proofErr w:type="spellStart"/>
      <w:r w:rsidR="004B3DEA">
        <w:rPr>
          <w:lang w:eastAsia="zh-CN"/>
        </w:rPr>
        <w:t>self interference</w:t>
      </w:r>
      <w:proofErr w:type="spellEnd"/>
      <w:r w:rsidR="004B3DEA">
        <w:rPr>
          <w:lang w:eastAsia="zh-CN"/>
        </w:rPr>
        <w:t xml:space="preserve"> problems in NR DC </w:t>
      </w:r>
      <w:proofErr w:type="spellStart"/>
      <w:r w:rsidR="004B3DEA">
        <w:rPr>
          <w:lang w:eastAsia="zh-CN"/>
        </w:rPr>
        <w:t>on</w:t>
      </w:r>
      <w:r w:rsidR="004B3DEA" w:rsidRPr="004B3DEA">
        <w:rPr>
          <w:rFonts w:cs="Arial"/>
        </w:rPr>
        <w:t>LTE</w:t>
      </w:r>
      <w:proofErr w:type="spellEnd"/>
      <w:r w:rsidR="004B3DEA" w:rsidRPr="004B3DEA">
        <w:rPr>
          <w:rFonts w:cs="Arial"/>
        </w:rPr>
        <w:t xml:space="preserve"> </w:t>
      </w:r>
      <w:proofErr w:type="spellStart"/>
      <w:r w:rsidR="004B3DEA" w:rsidRPr="004B3DEA">
        <w:rPr>
          <w:rFonts w:cs="Arial"/>
        </w:rPr>
        <w:t>xbands</w:t>
      </w:r>
      <w:proofErr w:type="spellEnd"/>
      <w:r w:rsidR="004B3DEA" w:rsidRPr="004B3DEA">
        <w:rPr>
          <w:rFonts w:cs="Arial"/>
        </w:rPr>
        <w:t xml:space="preserve"> DL/1UL(x=1</w:t>
      </w:r>
      <w:proofErr w:type="gramStart"/>
      <w:r w:rsidR="004B3DEA" w:rsidRPr="004B3DEA">
        <w:rPr>
          <w:rFonts w:cs="Arial"/>
        </w:rPr>
        <w:t>,2,3,4</w:t>
      </w:r>
      <w:proofErr w:type="gramEnd"/>
      <w:r w:rsidR="004B3DEA" w:rsidRPr="004B3DEA">
        <w:rPr>
          <w:rFonts w:cs="Arial"/>
        </w:rPr>
        <w:t>) and NR 2bands DL/1UL band combinations</w:t>
      </w:r>
      <w:r w:rsidR="002F48CD">
        <w:rPr>
          <w:lang w:eastAsia="zh-CN"/>
        </w:rPr>
        <w:t xml:space="preserve"> </w:t>
      </w:r>
      <w:r w:rsidRPr="00D80FC2">
        <w:rPr>
          <w:lang w:eastAsia="zh-CN"/>
        </w:rPr>
        <w:t xml:space="preserve">in </w:t>
      </w:r>
      <w:r w:rsidR="002F48CD">
        <w:rPr>
          <w:lang w:eastAsia="zh-CN"/>
        </w:rPr>
        <w:t>Rel-17</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2230"/>
        <w:gridCol w:w="1077"/>
        <w:gridCol w:w="1576"/>
        <w:gridCol w:w="1247"/>
        <w:gridCol w:w="2128"/>
      </w:tblGrid>
      <w:tr w:rsidR="004B3DEA" w:rsidRPr="009B3C46" w:rsidTr="004B3DEA">
        <w:trPr>
          <w:trHeight w:val="1090"/>
          <w:jc w:val="center"/>
        </w:trPr>
        <w:tc>
          <w:tcPr>
            <w:tcW w:w="2414"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Pr>
                <w:rFonts w:ascii="Arial" w:hAnsi="Arial" w:cs="Arial"/>
                <w:b/>
                <w:bCs/>
                <w:color w:val="000000"/>
                <w:sz w:val="18"/>
                <w:szCs w:val="18"/>
              </w:rPr>
              <w:t xml:space="preserve">Downlink </w:t>
            </w:r>
            <w:r>
              <w:rPr>
                <w:rFonts w:ascii="Arial" w:hAnsi="Arial" w:cs="Arial"/>
                <w:b/>
                <w:bCs/>
                <w:color w:val="000000"/>
                <w:sz w:val="18"/>
                <w:szCs w:val="18"/>
              </w:rPr>
              <w:br/>
              <w:t>band</w:t>
            </w:r>
            <w:r w:rsidRPr="009B3C46">
              <w:rPr>
                <w:rFonts w:ascii="Arial" w:hAnsi="Arial" w:cs="Arial"/>
                <w:b/>
                <w:bCs/>
                <w:color w:val="000000"/>
                <w:sz w:val="18"/>
                <w:szCs w:val="18"/>
              </w:rPr>
              <w:t xml:space="preserve"> configuration</w:t>
            </w:r>
          </w:p>
        </w:tc>
        <w:tc>
          <w:tcPr>
            <w:tcW w:w="2230"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Pr>
                <w:rFonts w:ascii="Arial" w:hAnsi="Arial" w:cs="Arial"/>
                <w:b/>
                <w:bCs/>
                <w:color w:val="000000"/>
                <w:sz w:val="18"/>
                <w:szCs w:val="18"/>
              </w:rPr>
              <w:t xml:space="preserve">Uplink </w:t>
            </w:r>
            <w:r>
              <w:rPr>
                <w:rFonts w:ascii="Arial" w:hAnsi="Arial" w:cs="Arial"/>
                <w:b/>
                <w:bCs/>
                <w:color w:val="000000"/>
                <w:sz w:val="18"/>
                <w:szCs w:val="18"/>
              </w:rPr>
              <w:br/>
              <w:t>DC</w:t>
            </w:r>
            <w:r w:rsidRPr="009B3C46">
              <w:rPr>
                <w:rFonts w:ascii="Arial" w:hAnsi="Arial" w:cs="Arial"/>
                <w:b/>
                <w:bCs/>
                <w:color w:val="000000"/>
                <w:sz w:val="18"/>
                <w:szCs w:val="18"/>
              </w:rPr>
              <w:t xml:space="preserve"> Configuration</w:t>
            </w:r>
          </w:p>
        </w:tc>
        <w:tc>
          <w:tcPr>
            <w:tcW w:w="1077"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Harmonic</w:t>
            </w:r>
          </w:p>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relation </w:t>
            </w:r>
            <w:r>
              <w:rPr>
                <w:rFonts w:ascii="Arial" w:hAnsi="Arial" w:cs="Arial"/>
                <w:b/>
                <w:bCs/>
                <w:color w:val="000000"/>
                <w:sz w:val="18"/>
                <w:szCs w:val="18"/>
              </w:rPr>
              <w:t>issues</w:t>
            </w:r>
          </w:p>
        </w:tc>
        <w:tc>
          <w:tcPr>
            <w:tcW w:w="1576"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intermodulation to </w:t>
            </w:r>
            <w:r>
              <w:rPr>
                <w:rFonts w:ascii="Arial" w:hAnsi="Arial" w:cs="Arial"/>
                <w:b/>
                <w:bCs/>
                <w:color w:val="000000"/>
                <w:sz w:val="18"/>
                <w:szCs w:val="18"/>
              </w:rPr>
              <w:t xml:space="preserve">own </w:t>
            </w:r>
            <w:proofErr w:type="spellStart"/>
            <w:r>
              <w:rPr>
                <w:rFonts w:ascii="Arial" w:hAnsi="Arial" w:cs="Arial"/>
                <w:b/>
                <w:bCs/>
                <w:color w:val="000000"/>
                <w:sz w:val="18"/>
                <w:szCs w:val="18"/>
              </w:rPr>
              <w:t>rx</w:t>
            </w:r>
            <w:proofErr w:type="spellEnd"/>
            <w:r w:rsidRPr="009B3C46">
              <w:rPr>
                <w:rFonts w:ascii="Arial" w:hAnsi="Arial" w:cs="Arial"/>
                <w:b/>
                <w:bCs/>
                <w:color w:val="000000"/>
                <w:sz w:val="18"/>
                <w:szCs w:val="18"/>
              </w:rPr>
              <w:t xml:space="preserve">  band </w:t>
            </w:r>
            <w:r w:rsidRPr="009B3C46">
              <w:rPr>
                <w:rFonts w:ascii="Arial" w:hAnsi="Arial" w:cs="Arial"/>
                <w:b/>
                <w:bCs/>
                <w:color w:val="000000"/>
                <w:sz w:val="18"/>
                <w:szCs w:val="18"/>
              </w:rPr>
              <w:br/>
            </w:r>
          </w:p>
        </w:tc>
        <w:tc>
          <w:tcPr>
            <w:tcW w:w="1247"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interference due to small frequency separation</w:t>
            </w:r>
          </w:p>
        </w:tc>
        <w:tc>
          <w:tcPr>
            <w:tcW w:w="2128"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MSD</w:t>
            </w:r>
          </w:p>
        </w:tc>
      </w:tr>
      <w:tr w:rsidR="005711BB" w:rsidTr="004B3DEA">
        <w:trPr>
          <w:trHeight w:val="714"/>
          <w:jc w:val="center"/>
        </w:trPr>
        <w:tc>
          <w:tcPr>
            <w:tcW w:w="2414" w:type="dxa"/>
            <w:vMerge w:val="restart"/>
            <w:tcBorders>
              <w:top w:val="single" w:sz="4" w:space="0" w:color="auto"/>
              <w:left w:val="single" w:sz="4" w:space="0" w:color="auto"/>
              <w:right w:val="single" w:sz="4" w:space="0" w:color="auto"/>
            </w:tcBorders>
            <w:shd w:val="clear" w:color="auto" w:fill="auto"/>
            <w:vAlign w:val="center"/>
            <w:hideMark/>
          </w:tcPr>
          <w:p w:rsidR="005711BB" w:rsidRDefault="005711BB" w:rsidP="005711BB">
            <w:pPr>
              <w:spacing w:after="0"/>
              <w:jc w:val="center"/>
              <w:rPr>
                <w:rFonts w:ascii="Arial" w:hAnsi="Arial" w:cs="Arial"/>
                <w:b/>
                <w:bCs/>
                <w:color w:val="000000"/>
                <w:sz w:val="18"/>
                <w:szCs w:val="18"/>
              </w:rPr>
            </w:pPr>
            <w:r>
              <w:rPr>
                <w:rFonts w:ascii="Arial" w:hAnsi="Arial" w:cs="Arial" w:hint="eastAsia"/>
                <w:b/>
                <w:bCs/>
                <w:color w:val="000000"/>
                <w:sz w:val="18"/>
                <w:szCs w:val="18"/>
              </w:rPr>
              <w:t>DC_7_n78-n79</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Default="005711BB" w:rsidP="005711BB">
            <w:pPr>
              <w:spacing w:after="0"/>
              <w:jc w:val="center"/>
              <w:rPr>
                <w:rFonts w:ascii="Arial" w:hAnsi="Arial" w:cs="Arial"/>
                <w:b/>
                <w:bCs/>
                <w:color w:val="000000"/>
                <w:sz w:val="18"/>
                <w:szCs w:val="18"/>
              </w:rPr>
            </w:pPr>
            <w:r>
              <w:rPr>
                <w:rFonts w:ascii="Arial" w:hAnsi="Arial" w:cs="Arial" w:hint="eastAsia"/>
                <w:b/>
                <w:bCs/>
                <w:color w:val="000000"/>
                <w:sz w:val="18"/>
                <w:szCs w:val="18"/>
              </w:rPr>
              <w:t>DC_7A_n78A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Default="005711BB" w:rsidP="005711BB">
            <w:pPr>
              <w:spacing w:after="0"/>
              <w:jc w:val="center"/>
              <w:rPr>
                <w:rFonts w:ascii="Arial" w:hAnsi="Arial" w:cs="Arial"/>
                <w:color w:val="000000"/>
                <w:sz w:val="18"/>
                <w:szCs w:val="18"/>
              </w:rPr>
            </w:pPr>
            <w:r>
              <w:rPr>
                <w:rFonts w:ascii="Arial" w:hAnsi="Arial" w:cs="Arial" w:hint="eastAsia"/>
                <w:color w:val="000000"/>
                <w:sz w:val="18"/>
                <w:szCs w:val="18"/>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Default="005711BB" w:rsidP="005711BB">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3</w:t>
            </w:r>
            <w:r w:rsidRPr="00E036CD">
              <w:rPr>
                <w:rFonts w:ascii="Arial" w:eastAsia="맑은 고딕" w:hAnsi="Arial" w:cs="Arial" w:hint="eastAsia"/>
                <w:color w:val="000000"/>
                <w:sz w:val="18"/>
                <w:szCs w:val="18"/>
                <w:vertAlign w:val="superscript"/>
              </w:rPr>
              <w:t>rd</w:t>
            </w:r>
            <w:r>
              <w:rPr>
                <w:rFonts w:ascii="Arial" w:eastAsia="맑은 고딕" w:hAnsi="Arial" w:cs="Arial" w:hint="eastAsia"/>
                <w:color w:val="000000"/>
                <w:sz w:val="18"/>
                <w:szCs w:val="18"/>
              </w:rPr>
              <w:t>, 4</w:t>
            </w:r>
            <w:r w:rsidRPr="00261C4A">
              <w:rPr>
                <w:rFonts w:ascii="Arial" w:eastAsia="맑은 고딕" w:hAnsi="Arial" w:cs="Arial" w:hint="eastAsia"/>
                <w:color w:val="000000"/>
                <w:sz w:val="18"/>
                <w:szCs w:val="18"/>
                <w:vertAlign w:val="superscript"/>
              </w:rPr>
              <w:t>th</w:t>
            </w:r>
            <w:r>
              <w:rPr>
                <w:rFonts w:ascii="Arial" w:eastAsia="맑은 고딕" w:hAnsi="Arial" w:cs="Arial" w:hint="eastAsia"/>
                <w:color w:val="000000"/>
                <w:sz w:val="18"/>
                <w:szCs w:val="18"/>
              </w:rPr>
              <w:t xml:space="preserve"> </w:t>
            </w:r>
            <w:r>
              <w:rPr>
                <w:rFonts w:ascii="Arial" w:eastAsia="맑은 고딕" w:hAnsi="Arial" w:cs="Arial"/>
                <w:color w:val="000000"/>
                <w:sz w:val="18"/>
                <w:szCs w:val="18"/>
              </w:rPr>
              <w:t>&amp; 5</w:t>
            </w:r>
            <w:r w:rsidRPr="00261C4A">
              <w:rPr>
                <w:rFonts w:ascii="Arial" w:eastAsia="맑은 고딕" w:hAnsi="Arial" w:cs="Arial"/>
                <w:color w:val="000000"/>
                <w:sz w:val="18"/>
                <w:szCs w:val="18"/>
                <w:vertAlign w:val="superscript"/>
              </w:rPr>
              <w:t>th</w:t>
            </w:r>
            <w:r>
              <w:rPr>
                <w:rFonts w:ascii="Arial" w:eastAsia="맑은 고딕" w:hAnsi="Arial" w:cs="Arial"/>
                <w:color w:val="000000"/>
                <w:sz w:val="18"/>
                <w:szCs w:val="18"/>
              </w:rPr>
              <w:t xml:space="preserve"> IMDs into n79</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Default="005711BB" w:rsidP="005711BB">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Default="005711BB" w:rsidP="005711BB">
            <w:pPr>
              <w:spacing w:after="0"/>
              <w:jc w:val="center"/>
              <w:rPr>
                <w:rFonts w:ascii="Arial" w:hAnsi="Arial" w:cs="Arial"/>
                <w:bCs/>
                <w:sz w:val="18"/>
                <w:szCs w:val="18"/>
              </w:rPr>
            </w:pPr>
            <w:r>
              <w:rPr>
                <w:rFonts w:ascii="Arial" w:hAnsi="Arial" w:cs="Arial" w:hint="eastAsia"/>
                <w:bCs/>
                <w:sz w:val="18"/>
                <w:szCs w:val="18"/>
              </w:rPr>
              <w:t>- FFS by 3</w:t>
            </w:r>
            <w:r w:rsidRPr="00261C4A">
              <w:rPr>
                <w:rFonts w:ascii="Arial" w:hAnsi="Arial" w:cs="Arial" w:hint="eastAsia"/>
                <w:bCs/>
                <w:sz w:val="18"/>
                <w:szCs w:val="18"/>
                <w:vertAlign w:val="superscript"/>
              </w:rPr>
              <w:t>rd</w:t>
            </w:r>
            <w:r>
              <w:rPr>
                <w:rFonts w:ascii="Arial" w:hAnsi="Arial" w:cs="Arial" w:hint="eastAsia"/>
                <w:bCs/>
                <w:sz w:val="18"/>
                <w:szCs w:val="18"/>
              </w:rPr>
              <w:t xml:space="preserve"> </w:t>
            </w:r>
            <w:r>
              <w:rPr>
                <w:rFonts w:ascii="Arial" w:hAnsi="Arial" w:cs="Arial"/>
                <w:bCs/>
                <w:sz w:val="18"/>
                <w:szCs w:val="18"/>
              </w:rPr>
              <w:t>IMD</w:t>
            </w:r>
          </w:p>
        </w:tc>
      </w:tr>
      <w:tr w:rsidR="005711BB" w:rsidTr="004B3DEA">
        <w:trPr>
          <w:trHeight w:val="387"/>
          <w:jc w:val="center"/>
        </w:trPr>
        <w:tc>
          <w:tcPr>
            <w:tcW w:w="2414" w:type="dxa"/>
            <w:vMerge/>
            <w:tcBorders>
              <w:left w:val="single" w:sz="4" w:space="0" w:color="auto"/>
              <w:right w:val="single" w:sz="4" w:space="0" w:color="auto"/>
            </w:tcBorders>
            <w:shd w:val="clear" w:color="auto" w:fill="auto"/>
            <w:vAlign w:val="center"/>
            <w:hideMark/>
          </w:tcPr>
          <w:p w:rsidR="005711BB" w:rsidRPr="004B3DEA" w:rsidRDefault="005711BB" w:rsidP="005711BB">
            <w:pPr>
              <w:spacing w:after="0"/>
              <w:jc w:val="center"/>
              <w:rPr>
                <w:rFonts w:ascii="Arial" w:eastAsia="맑은 고딕" w:hAnsi="Arial" w:cs="Arial"/>
                <w:color w:val="000000"/>
                <w:sz w:val="18"/>
                <w:szCs w:val="18"/>
              </w:rPr>
            </w:pP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Pr="004B3DEA" w:rsidRDefault="005711BB" w:rsidP="005711BB">
            <w:pPr>
              <w:spacing w:after="0"/>
              <w:jc w:val="center"/>
              <w:rPr>
                <w:rFonts w:ascii="Arial" w:eastAsia="맑은 고딕" w:hAnsi="Arial" w:cs="Arial"/>
                <w:color w:val="000000"/>
                <w:sz w:val="18"/>
                <w:szCs w:val="18"/>
              </w:rPr>
            </w:pPr>
            <w:r>
              <w:rPr>
                <w:rFonts w:ascii="Arial" w:hAnsi="Arial" w:cs="Arial" w:hint="eastAsia"/>
                <w:b/>
                <w:bCs/>
                <w:color w:val="000000"/>
                <w:sz w:val="18"/>
                <w:szCs w:val="18"/>
              </w:rPr>
              <w:t>DC_7A_n79A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Pr="004B3DEA" w:rsidRDefault="005711BB" w:rsidP="005711BB">
            <w:pPr>
              <w:spacing w:after="0"/>
              <w:jc w:val="center"/>
              <w:rPr>
                <w:rFonts w:ascii="Arial" w:eastAsia="맑은 고딕" w:hAnsi="Arial" w:cs="Arial"/>
                <w:color w:val="000000"/>
                <w:sz w:val="18"/>
                <w:szCs w:val="18"/>
              </w:rPr>
            </w:pPr>
            <w:r>
              <w:rPr>
                <w:rFonts w:ascii="Arial" w:hAnsi="Arial" w:cs="Arial" w:hint="eastAsia"/>
                <w:color w:val="000000"/>
                <w:sz w:val="18"/>
                <w:szCs w:val="18"/>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Pr="004B3DEA" w:rsidRDefault="005711BB" w:rsidP="005711BB">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4</w:t>
            </w:r>
            <w:r w:rsidRPr="00261C4A">
              <w:rPr>
                <w:rFonts w:ascii="Arial" w:eastAsia="맑은 고딕" w:hAnsi="Arial" w:cs="Arial" w:hint="eastAsia"/>
                <w:color w:val="000000"/>
                <w:sz w:val="18"/>
                <w:szCs w:val="18"/>
                <w:vertAlign w:val="superscript"/>
              </w:rPr>
              <w:t>th</w:t>
            </w:r>
            <w:r>
              <w:rPr>
                <w:rFonts w:ascii="Arial" w:eastAsia="맑은 고딕" w:hAnsi="Arial" w:cs="Arial" w:hint="eastAsia"/>
                <w:color w:val="000000"/>
                <w:sz w:val="18"/>
                <w:szCs w:val="18"/>
              </w:rPr>
              <w:t xml:space="preserve"> </w:t>
            </w:r>
            <w:r>
              <w:rPr>
                <w:rFonts w:ascii="Arial" w:eastAsia="맑은 고딕" w:hAnsi="Arial" w:cs="Arial"/>
                <w:color w:val="000000"/>
                <w:sz w:val="18"/>
                <w:szCs w:val="18"/>
              </w:rPr>
              <w:t>IMDs into n78</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Pr="004B3DEA" w:rsidRDefault="005711BB" w:rsidP="005711BB">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BB" w:rsidRPr="004B3DEA" w:rsidRDefault="005711BB" w:rsidP="005711BB">
            <w:pPr>
              <w:spacing w:after="0"/>
              <w:jc w:val="center"/>
              <w:rPr>
                <w:rFonts w:ascii="Arial" w:eastAsia="맑은 고딕" w:hAnsi="Arial" w:cs="Arial"/>
                <w:color w:val="000000"/>
                <w:sz w:val="18"/>
                <w:szCs w:val="18"/>
              </w:rPr>
            </w:pPr>
            <w:r>
              <w:rPr>
                <w:rFonts w:ascii="Arial" w:hAnsi="Arial" w:cs="Arial"/>
                <w:bCs/>
                <w:sz w:val="18"/>
                <w:szCs w:val="18"/>
              </w:rPr>
              <w:t>- FFS by 4</w:t>
            </w:r>
            <w:r w:rsidRPr="00261C4A">
              <w:rPr>
                <w:rFonts w:ascii="Arial" w:hAnsi="Arial" w:cs="Arial"/>
                <w:bCs/>
                <w:sz w:val="18"/>
                <w:szCs w:val="18"/>
                <w:vertAlign w:val="superscript"/>
              </w:rPr>
              <w:t>th</w:t>
            </w:r>
            <w:r>
              <w:rPr>
                <w:rFonts w:ascii="Arial" w:hAnsi="Arial" w:cs="Arial"/>
                <w:bCs/>
                <w:sz w:val="18"/>
                <w:szCs w:val="18"/>
              </w:rPr>
              <w:t xml:space="preserve"> IMD</w:t>
            </w:r>
          </w:p>
        </w:tc>
      </w:tr>
      <w:tr w:rsidR="005711BB" w:rsidTr="004B3DEA">
        <w:trPr>
          <w:trHeight w:val="407"/>
          <w:jc w:val="center"/>
        </w:trPr>
        <w:tc>
          <w:tcPr>
            <w:tcW w:w="2414" w:type="dxa"/>
            <w:tcBorders>
              <w:left w:val="single" w:sz="4" w:space="0" w:color="auto"/>
              <w:right w:val="single" w:sz="4" w:space="0" w:color="auto"/>
            </w:tcBorders>
            <w:shd w:val="clear" w:color="auto" w:fill="auto"/>
            <w:vAlign w:val="center"/>
          </w:tcPr>
          <w:p w:rsidR="005711BB" w:rsidRDefault="005711BB" w:rsidP="005711BB">
            <w:pPr>
              <w:spacing w:after="0"/>
              <w:jc w:val="center"/>
              <w:rPr>
                <w:rFonts w:ascii="Arial" w:hAnsi="Arial" w:cs="Arial"/>
                <w:b/>
                <w:bCs/>
                <w:color w:val="000000"/>
                <w:sz w:val="18"/>
                <w:szCs w:val="18"/>
              </w:rPr>
            </w:pPr>
            <w:r>
              <w:rPr>
                <w:rFonts w:ascii="Arial" w:hAnsi="Arial" w:cs="Arial" w:hint="eastAsia"/>
                <w:b/>
                <w:bCs/>
                <w:color w:val="000000"/>
                <w:sz w:val="18"/>
                <w:szCs w:val="18"/>
              </w:rPr>
              <w:t>DC_11_n1-n77</w:t>
            </w:r>
          </w:p>
          <w:p w:rsidR="005711BB" w:rsidRDefault="005711BB" w:rsidP="005711BB">
            <w:pPr>
              <w:spacing w:after="0"/>
              <w:jc w:val="center"/>
              <w:rPr>
                <w:rFonts w:ascii="Arial" w:hAnsi="Arial" w:cs="Arial"/>
                <w:b/>
                <w:bCs/>
                <w:color w:val="000000"/>
                <w:sz w:val="18"/>
                <w:szCs w:val="18"/>
              </w:rPr>
            </w:pPr>
            <w:r>
              <w:rPr>
                <w:rFonts w:ascii="Arial" w:hAnsi="Arial" w:cs="Arial"/>
                <w:b/>
                <w:bCs/>
                <w:color w:val="000000"/>
                <w:sz w:val="18"/>
                <w:szCs w:val="18"/>
              </w:rPr>
              <w:t>DC_11_n1-n77(2A)</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rsidR="005711BB" w:rsidRDefault="005711BB" w:rsidP="005711BB">
            <w:pPr>
              <w:spacing w:after="0"/>
              <w:jc w:val="center"/>
              <w:rPr>
                <w:rFonts w:ascii="Arial" w:hAnsi="Arial" w:cs="Arial"/>
                <w:b/>
                <w:bCs/>
                <w:color w:val="000000"/>
                <w:sz w:val="18"/>
                <w:szCs w:val="18"/>
              </w:rPr>
            </w:pPr>
            <w:r>
              <w:rPr>
                <w:rFonts w:ascii="Arial" w:hAnsi="Arial" w:cs="Arial" w:hint="eastAsia"/>
                <w:b/>
                <w:bCs/>
                <w:color w:val="000000"/>
                <w:sz w:val="18"/>
                <w:szCs w:val="18"/>
              </w:rPr>
              <w:t>DC_11A_n1A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5711BB" w:rsidRDefault="005711BB" w:rsidP="005711BB">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2</w:t>
            </w:r>
            <w:r w:rsidRPr="0044220B">
              <w:rPr>
                <w:rFonts w:ascii="Arial" w:eastAsia="맑은 고딕" w:hAnsi="Arial" w:cs="Arial" w:hint="eastAsia"/>
                <w:color w:val="000000"/>
                <w:sz w:val="18"/>
                <w:szCs w:val="18"/>
                <w:vertAlign w:val="superscript"/>
              </w:rPr>
              <w:t>nd</w:t>
            </w:r>
            <w:r>
              <w:rPr>
                <w:rFonts w:ascii="Arial" w:eastAsia="맑은 고딕" w:hAnsi="Arial" w:cs="Arial" w:hint="eastAsia"/>
                <w:color w:val="000000"/>
                <w:sz w:val="18"/>
                <w:szCs w:val="18"/>
              </w:rPr>
              <w:t xml:space="preserve"> </w:t>
            </w:r>
            <w:r>
              <w:rPr>
                <w:rFonts w:ascii="Arial" w:eastAsia="맑은 고딕" w:hAnsi="Arial" w:cs="Arial"/>
                <w:color w:val="000000"/>
                <w:sz w:val="18"/>
                <w:szCs w:val="18"/>
              </w:rPr>
              <w:t>harmonic from B11 into n77</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5711BB" w:rsidRDefault="005711BB" w:rsidP="005711BB">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2</w:t>
            </w:r>
            <w:r w:rsidRPr="0044220B">
              <w:rPr>
                <w:rFonts w:ascii="Arial" w:eastAsia="맑은 고딕" w:hAnsi="Arial" w:cs="Arial" w:hint="eastAsia"/>
                <w:color w:val="000000"/>
                <w:sz w:val="18"/>
                <w:szCs w:val="18"/>
                <w:vertAlign w:val="superscript"/>
              </w:rPr>
              <w:t>nd</w:t>
            </w:r>
            <w:r>
              <w:rPr>
                <w:rFonts w:ascii="Arial" w:eastAsia="맑은 고딕" w:hAnsi="Arial" w:cs="Arial" w:hint="eastAsia"/>
                <w:color w:val="000000"/>
                <w:sz w:val="18"/>
                <w:szCs w:val="18"/>
              </w:rPr>
              <w:t xml:space="preserve"> </w:t>
            </w:r>
            <w:r>
              <w:rPr>
                <w:rFonts w:ascii="Arial" w:eastAsia="맑은 고딕" w:hAnsi="Arial" w:cs="Arial"/>
                <w:color w:val="000000"/>
                <w:sz w:val="18"/>
                <w:szCs w:val="18"/>
              </w:rPr>
              <w:t>&amp; 5</w:t>
            </w:r>
            <w:r w:rsidRPr="0044220B">
              <w:rPr>
                <w:rFonts w:ascii="Arial" w:eastAsia="맑은 고딕" w:hAnsi="Arial" w:cs="Arial"/>
                <w:color w:val="000000"/>
                <w:sz w:val="18"/>
                <w:szCs w:val="18"/>
                <w:vertAlign w:val="superscript"/>
              </w:rPr>
              <w:t>th</w:t>
            </w:r>
            <w:r>
              <w:rPr>
                <w:rFonts w:ascii="Arial" w:eastAsia="맑은 고딕" w:hAnsi="Arial" w:cs="Arial"/>
                <w:color w:val="000000"/>
                <w:sz w:val="18"/>
                <w:szCs w:val="18"/>
              </w:rPr>
              <w:t xml:space="preserve"> IMDs into n77</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5711BB" w:rsidRDefault="005711BB" w:rsidP="005711BB">
            <w:pPr>
              <w:spacing w:after="0"/>
              <w:jc w:val="center"/>
              <w:rPr>
                <w:rFonts w:ascii="Arial" w:eastAsia="맑은 고딕" w:hAnsi="Arial" w:cs="Arial"/>
                <w:color w:val="000000"/>
                <w:sz w:val="18"/>
                <w:szCs w:val="18"/>
              </w:rPr>
            </w:pP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5711BB" w:rsidRDefault="005711BB" w:rsidP="005711BB">
            <w:pPr>
              <w:spacing w:after="0"/>
              <w:jc w:val="center"/>
              <w:rPr>
                <w:rFonts w:ascii="Arial" w:hAnsi="Arial" w:cs="Arial"/>
                <w:bCs/>
                <w:sz w:val="18"/>
                <w:szCs w:val="18"/>
              </w:rPr>
            </w:pPr>
            <w:r>
              <w:rPr>
                <w:rFonts w:ascii="Arial" w:hAnsi="Arial" w:cs="Arial" w:hint="eastAsia"/>
                <w:sz w:val="18"/>
                <w:szCs w:val="18"/>
              </w:rPr>
              <w:t xml:space="preserve">- </w:t>
            </w:r>
            <w:r>
              <w:rPr>
                <w:rFonts w:ascii="Arial" w:hAnsi="Arial" w:cs="Arial"/>
                <w:bCs/>
                <w:sz w:val="18"/>
                <w:szCs w:val="18"/>
              </w:rPr>
              <w:t>Harmonic issue already covered in DC_11_n77A</w:t>
            </w:r>
          </w:p>
          <w:p w:rsidR="005711BB" w:rsidRPr="00810A91" w:rsidRDefault="005711BB" w:rsidP="005711BB">
            <w:pPr>
              <w:spacing w:after="0"/>
              <w:jc w:val="center"/>
              <w:rPr>
                <w:rFonts w:ascii="Arial" w:hAnsi="Arial" w:cs="Arial"/>
                <w:sz w:val="18"/>
                <w:szCs w:val="18"/>
              </w:rPr>
            </w:pPr>
            <w:r>
              <w:rPr>
                <w:rFonts w:ascii="Arial" w:hAnsi="Arial" w:cs="Arial"/>
                <w:sz w:val="18"/>
                <w:szCs w:val="18"/>
              </w:rPr>
              <w:t>- FFS</w:t>
            </w:r>
          </w:p>
        </w:tc>
      </w:tr>
      <w:tr w:rsidR="005711BB" w:rsidRPr="00023535" w:rsidTr="004B3DEA">
        <w:trPr>
          <w:trHeight w:val="519"/>
          <w:jc w:val="center"/>
        </w:trPr>
        <w:tc>
          <w:tcPr>
            <w:tcW w:w="2414" w:type="dxa"/>
            <w:shd w:val="clear" w:color="auto" w:fill="auto"/>
            <w:vAlign w:val="center"/>
          </w:tcPr>
          <w:p w:rsidR="005711BB" w:rsidRDefault="005711BB" w:rsidP="005711BB">
            <w:pPr>
              <w:spacing w:after="0"/>
              <w:jc w:val="center"/>
              <w:rPr>
                <w:rFonts w:ascii="Arial" w:hAnsi="Arial" w:cs="Arial"/>
                <w:b/>
                <w:bCs/>
                <w:color w:val="000000"/>
                <w:sz w:val="18"/>
                <w:szCs w:val="18"/>
              </w:rPr>
            </w:pPr>
            <w:r>
              <w:rPr>
                <w:rFonts w:ascii="Arial" w:hAnsi="Arial" w:cs="Arial" w:hint="eastAsia"/>
                <w:b/>
                <w:bCs/>
                <w:color w:val="000000"/>
                <w:sz w:val="18"/>
                <w:szCs w:val="18"/>
              </w:rPr>
              <w:t>DC_3_n20-n67</w:t>
            </w:r>
          </w:p>
        </w:tc>
        <w:tc>
          <w:tcPr>
            <w:tcW w:w="2230" w:type="dxa"/>
            <w:shd w:val="clear" w:color="auto" w:fill="auto"/>
            <w:vAlign w:val="center"/>
          </w:tcPr>
          <w:p w:rsidR="005711BB" w:rsidRDefault="005711BB" w:rsidP="005711BB">
            <w:pPr>
              <w:spacing w:after="0"/>
              <w:jc w:val="center"/>
              <w:rPr>
                <w:rFonts w:ascii="Arial" w:hAnsi="Arial" w:cs="Arial"/>
                <w:b/>
                <w:bCs/>
                <w:color w:val="000000"/>
                <w:sz w:val="18"/>
                <w:szCs w:val="18"/>
              </w:rPr>
            </w:pPr>
            <w:r>
              <w:rPr>
                <w:rFonts w:ascii="Arial" w:hAnsi="Arial" w:cs="Arial" w:hint="eastAsia"/>
                <w:b/>
                <w:bCs/>
                <w:color w:val="000000"/>
                <w:sz w:val="18"/>
                <w:szCs w:val="18"/>
              </w:rPr>
              <w:t>DC_3A_n20A</w:t>
            </w:r>
          </w:p>
        </w:tc>
        <w:tc>
          <w:tcPr>
            <w:tcW w:w="1077" w:type="dxa"/>
            <w:shd w:val="clear" w:color="auto" w:fill="auto"/>
            <w:vAlign w:val="center"/>
          </w:tcPr>
          <w:p w:rsidR="005711BB" w:rsidRDefault="005711BB" w:rsidP="005711BB">
            <w:pPr>
              <w:spacing w:after="0"/>
              <w:jc w:val="center"/>
              <w:rPr>
                <w:rFonts w:ascii="Arial" w:eastAsia="맑은 고딕" w:hAnsi="Arial" w:cs="Arial"/>
                <w:color w:val="000000"/>
                <w:sz w:val="18"/>
                <w:szCs w:val="18"/>
              </w:rPr>
            </w:pPr>
          </w:p>
        </w:tc>
        <w:tc>
          <w:tcPr>
            <w:tcW w:w="1576" w:type="dxa"/>
            <w:shd w:val="clear" w:color="auto" w:fill="auto"/>
            <w:vAlign w:val="center"/>
          </w:tcPr>
          <w:p w:rsidR="005711BB" w:rsidRPr="004F58DE" w:rsidRDefault="005711BB" w:rsidP="005711BB">
            <w:pPr>
              <w:spacing w:after="0"/>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r w:rsidRPr="004F58DE">
              <w:rPr>
                <w:rFonts w:ascii="Arial" w:eastAsia="맑은 고딕" w:hAnsi="Arial" w:cs="Arial" w:hint="eastAsia"/>
                <w:color w:val="000000"/>
                <w:sz w:val="18"/>
                <w:szCs w:val="18"/>
              </w:rPr>
              <w:t>4</w:t>
            </w:r>
            <w:r w:rsidRPr="004F58DE">
              <w:rPr>
                <w:rFonts w:ascii="Arial" w:eastAsia="맑은 고딕" w:hAnsi="Arial" w:cs="Arial" w:hint="eastAsia"/>
                <w:color w:val="000000"/>
                <w:sz w:val="18"/>
                <w:szCs w:val="18"/>
                <w:vertAlign w:val="superscript"/>
              </w:rPr>
              <w:t>th</w:t>
            </w:r>
            <w:r w:rsidRPr="004F58DE">
              <w:rPr>
                <w:rFonts w:ascii="Arial" w:eastAsia="맑은 고딕" w:hAnsi="Arial" w:cs="Arial" w:hint="eastAsia"/>
                <w:color w:val="000000"/>
                <w:sz w:val="18"/>
                <w:szCs w:val="18"/>
              </w:rPr>
              <w:t xml:space="preserve"> </w:t>
            </w:r>
            <w:r w:rsidRPr="004F58DE">
              <w:rPr>
                <w:rFonts w:ascii="Arial" w:eastAsia="맑은 고딕" w:hAnsi="Arial" w:cs="Arial"/>
                <w:color w:val="000000"/>
                <w:sz w:val="18"/>
                <w:szCs w:val="18"/>
              </w:rPr>
              <w:t>IMD into n67</w:t>
            </w:r>
          </w:p>
        </w:tc>
        <w:tc>
          <w:tcPr>
            <w:tcW w:w="1247" w:type="dxa"/>
            <w:shd w:val="clear" w:color="auto" w:fill="auto"/>
            <w:vAlign w:val="center"/>
          </w:tcPr>
          <w:p w:rsidR="005711BB" w:rsidRDefault="005711BB" w:rsidP="005711BB">
            <w:pPr>
              <w:spacing w:after="0"/>
              <w:jc w:val="center"/>
              <w:rPr>
                <w:rFonts w:ascii="Arial" w:eastAsia="맑은 고딕" w:hAnsi="Arial" w:cs="Arial"/>
                <w:color w:val="000000"/>
                <w:sz w:val="18"/>
                <w:szCs w:val="18"/>
              </w:rPr>
            </w:pPr>
          </w:p>
        </w:tc>
        <w:tc>
          <w:tcPr>
            <w:tcW w:w="2128" w:type="dxa"/>
            <w:shd w:val="clear" w:color="auto" w:fill="auto"/>
            <w:vAlign w:val="center"/>
          </w:tcPr>
          <w:p w:rsidR="005711BB" w:rsidRPr="004F58DE" w:rsidRDefault="005711BB" w:rsidP="005711BB">
            <w:pPr>
              <w:pStyle w:val="ac"/>
              <w:spacing w:after="0"/>
              <w:ind w:left="760"/>
              <w:rPr>
                <w:rFonts w:ascii="Arial" w:eastAsiaTheme="minorEastAsia" w:hAnsi="Arial" w:cs="Arial"/>
                <w:sz w:val="18"/>
                <w:szCs w:val="18"/>
                <w:lang w:eastAsia="ko-KR"/>
              </w:rPr>
            </w:pP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FFS</w:t>
            </w:r>
          </w:p>
        </w:tc>
      </w:tr>
      <w:tr w:rsidR="00A44359" w:rsidRPr="00023535" w:rsidTr="004B3DEA">
        <w:trPr>
          <w:trHeight w:val="519"/>
          <w:jc w:val="center"/>
        </w:trPr>
        <w:tc>
          <w:tcPr>
            <w:tcW w:w="2414" w:type="dxa"/>
            <w:shd w:val="clear" w:color="auto" w:fill="auto"/>
            <w:vAlign w:val="center"/>
          </w:tcPr>
          <w:p w:rsidR="00A44359" w:rsidRDefault="00A44359" w:rsidP="00A44359">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n3-n79</w:t>
            </w:r>
          </w:p>
        </w:tc>
        <w:tc>
          <w:tcPr>
            <w:tcW w:w="2230" w:type="dxa"/>
            <w:shd w:val="clear" w:color="auto" w:fill="auto"/>
            <w:vAlign w:val="center"/>
          </w:tcPr>
          <w:p w:rsidR="00A44359" w:rsidRDefault="00A44359" w:rsidP="00A44359">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p>
        </w:tc>
        <w:tc>
          <w:tcPr>
            <w:tcW w:w="1077" w:type="dxa"/>
            <w:shd w:val="clear" w:color="auto" w:fill="auto"/>
            <w:vAlign w:val="center"/>
          </w:tcPr>
          <w:p w:rsidR="00A44359" w:rsidRDefault="00A44359" w:rsidP="00A44359">
            <w:pPr>
              <w:spacing w:after="0"/>
              <w:jc w:val="center"/>
              <w:rPr>
                <w:rFonts w:ascii="Arial" w:hAnsi="Arial" w:cs="Arial"/>
                <w:color w:val="000000"/>
                <w:sz w:val="18"/>
                <w:szCs w:val="18"/>
              </w:rPr>
            </w:pPr>
            <w:r>
              <w:rPr>
                <w:rFonts w:ascii="Arial" w:hAnsi="Arial" w:cs="Arial"/>
                <w:color w:val="000000"/>
                <w:sz w:val="18"/>
                <w:szCs w:val="18"/>
              </w:rPr>
              <w:t>-</w:t>
            </w:r>
          </w:p>
        </w:tc>
        <w:tc>
          <w:tcPr>
            <w:tcW w:w="1576" w:type="dxa"/>
            <w:shd w:val="clear" w:color="auto" w:fill="auto"/>
            <w:vAlign w:val="center"/>
          </w:tcPr>
          <w:p w:rsidR="00A44359" w:rsidRDefault="00A44359" w:rsidP="00A44359">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3</w:t>
            </w:r>
            <w:r w:rsidRPr="00B33FC3">
              <w:rPr>
                <w:rFonts w:ascii="Arial" w:eastAsia="맑은 고딕" w:hAnsi="Arial" w:cs="Arial" w:hint="eastAsia"/>
                <w:color w:val="000000"/>
                <w:sz w:val="18"/>
                <w:szCs w:val="18"/>
                <w:vertAlign w:val="superscript"/>
              </w:rPr>
              <w:t>rd</w:t>
            </w:r>
            <w:r>
              <w:rPr>
                <w:rFonts w:ascii="Arial" w:eastAsia="맑은 고딕" w:hAnsi="Arial" w:cs="Arial" w:hint="eastAsia"/>
                <w:color w:val="000000"/>
                <w:sz w:val="18"/>
                <w:szCs w:val="18"/>
              </w:rPr>
              <w:t xml:space="preserve"> </w:t>
            </w:r>
            <w:r>
              <w:rPr>
                <w:rFonts w:ascii="Arial" w:eastAsia="맑은 고딕" w:hAnsi="Arial" w:cs="Arial"/>
                <w:color w:val="000000"/>
                <w:sz w:val="18"/>
                <w:szCs w:val="18"/>
              </w:rPr>
              <w:t>IMD into n79</w:t>
            </w:r>
          </w:p>
        </w:tc>
        <w:tc>
          <w:tcPr>
            <w:tcW w:w="1247" w:type="dxa"/>
            <w:shd w:val="clear" w:color="auto" w:fill="auto"/>
            <w:vAlign w:val="center"/>
          </w:tcPr>
          <w:p w:rsidR="00A44359" w:rsidRPr="00C267C7" w:rsidRDefault="00A44359" w:rsidP="00A44359">
            <w:pPr>
              <w:spacing w:after="0"/>
              <w:jc w:val="center"/>
              <w:rPr>
                <w:rFonts w:ascii="Arial" w:eastAsia="맑은 고딕" w:hAnsi="Arial" w:cs="Arial"/>
                <w:color w:val="000000"/>
                <w:sz w:val="18"/>
                <w:szCs w:val="18"/>
              </w:rPr>
            </w:pPr>
            <w:r>
              <w:rPr>
                <w:rFonts w:ascii="Arial" w:eastAsia="맑은 고딕" w:hAnsi="Arial" w:cs="Arial"/>
                <w:color w:val="000000"/>
                <w:sz w:val="18"/>
                <w:szCs w:val="18"/>
              </w:rPr>
              <w:t>-</w:t>
            </w:r>
          </w:p>
        </w:tc>
        <w:tc>
          <w:tcPr>
            <w:tcW w:w="2128" w:type="dxa"/>
            <w:shd w:val="clear" w:color="auto" w:fill="auto"/>
            <w:vAlign w:val="center"/>
          </w:tcPr>
          <w:p w:rsidR="00A44359" w:rsidRPr="00B37F46" w:rsidRDefault="00A44359" w:rsidP="00A44359">
            <w:pPr>
              <w:spacing w:after="0"/>
              <w:jc w:val="center"/>
              <w:rPr>
                <w:rFonts w:ascii="Arial" w:hAnsi="Arial" w:cs="Arial"/>
                <w:sz w:val="18"/>
                <w:szCs w:val="18"/>
              </w:rPr>
            </w:pPr>
            <w:r>
              <w:rPr>
                <w:rFonts w:ascii="Arial" w:hAnsi="Arial" w:cs="Arial"/>
                <w:sz w:val="18"/>
                <w:szCs w:val="18"/>
              </w:rPr>
              <w:t>- FFS</w:t>
            </w:r>
          </w:p>
        </w:tc>
      </w:tr>
    </w:tbl>
    <w:p w:rsidR="004B3DEA" w:rsidRPr="00D7267C" w:rsidRDefault="004B3DEA">
      <w:pPr>
        <w:rPr>
          <w:rFonts w:ascii="Arial" w:eastAsia="맑은 고딕" w:hAnsi="Arial" w:cs="Arial"/>
        </w:rPr>
      </w:pPr>
    </w:p>
    <w:p w:rsidR="000E4074" w:rsidRDefault="00E76413">
      <w:pPr>
        <w:rPr>
          <w:rFonts w:eastAsia="맑은 고딕"/>
        </w:rPr>
      </w:pPr>
      <w:r>
        <w:rPr>
          <w:rFonts w:eastAsia="맑은 고딕" w:hint="eastAsia"/>
        </w:rPr>
        <w:t>B</w:t>
      </w:r>
      <w:r w:rsidR="00D02423">
        <w:rPr>
          <w:rFonts w:eastAsia="맑은 고딕" w:hint="eastAsia"/>
        </w:rPr>
        <w:t>ased on the revised WID</w:t>
      </w:r>
      <w:r w:rsidR="004B3DEA">
        <w:rPr>
          <w:rFonts w:eastAsia="맑은 고딕"/>
        </w:rPr>
        <w:t xml:space="preserve"> and above the </w:t>
      </w:r>
      <w:proofErr w:type="spellStart"/>
      <w:r w:rsidR="004B3DEA">
        <w:rPr>
          <w:rFonts w:eastAsia="맑은 고딕"/>
        </w:rPr>
        <w:t>self interference</w:t>
      </w:r>
      <w:proofErr w:type="spellEnd"/>
      <w:r w:rsidR="004B3DEA">
        <w:rPr>
          <w:rFonts w:eastAsia="맑은 고딕"/>
        </w:rPr>
        <w:t xml:space="preserve"> analysis results</w:t>
      </w:r>
      <w:r>
        <w:rPr>
          <w:rFonts w:eastAsia="맑은 고딕" w:hint="eastAsia"/>
        </w:rPr>
        <w:t>, we</w:t>
      </w:r>
      <w:r>
        <w:rPr>
          <w:rFonts w:eastAsia="맑은 고딕"/>
        </w:rPr>
        <w:t xml:space="preserve"> </w:t>
      </w:r>
      <w:r w:rsidR="004B3DEA">
        <w:rPr>
          <w:rFonts w:eastAsia="맑은 고딕"/>
        </w:rPr>
        <w:t xml:space="preserve">provided </w:t>
      </w:r>
      <w:r w:rsidR="00D02423">
        <w:rPr>
          <w:rFonts w:eastAsia="맑은 고딕"/>
        </w:rPr>
        <w:t xml:space="preserve">the </w:t>
      </w:r>
      <w:r w:rsidR="004B3DEA">
        <w:rPr>
          <w:rFonts w:eastAsia="맑은 고딕"/>
        </w:rPr>
        <w:t>expected the desense level in own Rx band f</w:t>
      </w:r>
      <w:r w:rsidR="00D02423">
        <w:rPr>
          <w:rFonts w:eastAsia="맑은 고딕"/>
        </w:rPr>
        <w:t>or the new DC band combinations</w:t>
      </w:r>
      <w:r w:rsidR="004B3DEA">
        <w:rPr>
          <w:rFonts w:eastAsia="맑은 고딕"/>
        </w:rPr>
        <w:t xml:space="preserve"> UE</w:t>
      </w:r>
      <w:r>
        <w:rPr>
          <w:rFonts w:eastAsia="맑은 고딕"/>
        </w:rPr>
        <w:t>.</w:t>
      </w:r>
      <w:r w:rsidR="004B3DEA">
        <w:rPr>
          <w:rFonts w:eastAsia="맑은 고딕"/>
        </w:rPr>
        <w:t xml:space="preserve"> </w:t>
      </w:r>
      <w:r>
        <w:rPr>
          <w:rFonts w:eastAsia="맑은 고딕"/>
        </w:rPr>
        <w:t xml:space="preserve"> </w:t>
      </w:r>
    </w:p>
    <w:p w:rsidR="00D058D3" w:rsidRDefault="00977520" w:rsidP="00586CCB">
      <w:pPr>
        <w:pStyle w:val="10"/>
        <w:rPr>
          <w:rFonts w:eastAsia="맑은 고딕"/>
        </w:rPr>
      </w:pPr>
      <w:r>
        <w:t>2</w:t>
      </w:r>
      <w:r>
        <w:tab/>
      </w:r>
      <w:r w:rsidR="00586CCB">
        <w:t>MSD analysis</w:t>
      </w:r>
    </w:p>
    <w:p w:rsidR="00A62EEE" w:rsidRPr="00D02423" w:rsidRDefault="00A62EEE" w:rsidP="00EC2150">
      <w:pPr>
        <w:spacing w:after="0" w:line="240" w:lineRule="auto"/>
        <w:rPr>
          <w:rFonts w:eastAsia="맑은 고딕"/>
        </w:rPr>
      </w:pPr>
    </w:p>
    <w:p w:rsidR="003D5617" w:rsidRPr="003D5617" w:rsidRDefault="00586CCB" w:rsidP="003D5617">
      <w:pPr>
        <w:pStyle w:val="2"/>
        <w:overflowPunct/>
        <w:autoSpaceDE/>
        <w:autoSpaceDN/>
        <w:adjustRightInd/>
        <w:textAlignment w:val="auto"/>
        <w:rPr>
          <w:rFonts w:eastAsia="SimSun"/>
          <w:sz w:val="28"/>
          <w:szCs w:val="28"/>
        </w:rPr>
      </w:pPr>
      <w:r>
        <w:rPr>
          <w:rFonts w:eastAsia="SimSun" w:hint="eastAsia"/>
          <w:sz w:val="28"/>
          <w:szCs w:val="28"/>
        </w:rPr>
        <w:t>2</w:t>
      </w:r>
      <w:r w:rsidR="003D5617" w:rsidRPr="003D5617">
        <w:rPr>
          <w:rFonts w:eastAsia="SimSun" w:hint="eastAsia"/>
          <w:sz w:val="28"/>
          <w:szCs w:val="28"/>
        </w:rPr>
        <w:t xml:space="preserve">.1 </w:t>
      </w:r>
      <w:r w:rsidR="00EC40EB">
        <w:rPr>
          <w:rFonts w:eastAsia="SimSun" w:hint="eastAsia"/>
          <w:sz w:val="28"/>
          <w:szCs w:val="28"/>
        </w:rPr>
        <w:t xml:space="preserve">IMD </w:t>
      </w:r>
      <w:r w:rsidR="003D5617">
        <w:rPr>
          <w:rFonts w:eastAsia="SimSun"/>
          <w:sz w:val="28"/>
          <w:szCs w:val="28"/>
        </w:rPr>
        <w:t>problems by dual uplink</w:t>
      </w:r>
      <w:r w:rsidR="004B3DEA">
        <w:rPr>
          <w:rFonts w:eastAsia="SimSun"/>
          <w:sz w:val="28"/>
          <w:szCs w:val="28"/>
        </w:rPr>
        <w:t xml:space="preserve"> </w:t>
      </w:r>
      <w:r w:rsidR="00EC40EB">
        <w:rPr>
          <w:rFonts w:eastAsia="SimSun"/>
          <w:sz w:val="28"/>
          <w:szCs w:val="28"/>
        </w:rPr>
        <w:t>DC</w:t>
      </w:r>
    </w:p>
    <w:p w:rsidR="00977520" w:rsidRDefault="003D5617" w:rsidP="00977520">
      <w:pPr>
        <w:rPr>
          <w:rFonts w:eastAsia="맑은 고딕"/>
        </w:rPr>
      </w:pPr>
      <w:r>
        <w:rPr>
          <w:rFonts w:eastAsia="맑은 고딕" w:hint="eastAsia"/>
        </w:rPr>
        <w:t xml:space="preserve">In this session, we analyze </w:t>
      </w:r>
      <w:r>
        <w:rPr>
          <w:rFonts w:eastAsia="맑은 고딕"/>
        </w:rPr>
        <w:t xml:space="preserve">the required MSD values in the own Rx band by </w:t>
      </w:r>
      <w:r>
        <w:rPr>
          <w:rFonts w:eastAsia="맑은 고딕" w:hint="eastAsia"/>
        </w:rPr>
        <w:t>IMD product</w:t>
      </w:r>
      <w:r>
        <w:rPr>
          <w:rFonts w:eastAsia="맑은 고딕"/>
        </w:rPr>
        <w:t xml:space="preserve"> from dual</w:t>
      </w:r>
      <w:r w:rsidR="00EC40EB">
        <w:rPr>
          <w:rFonts w:eastAsia="맑은 고딕"/>
        </w:rPr>
        <w:t xml:space="preserve"> uplink transmission. In table 2 and Table 3</w:t>
      </w:r>
      <w:r>
        <w:rPr>
          <w:rFonts w:eastAsia="맑은 고딕"/>
        </w:rPr>
        <w:t>, we show the basic RF simulation assumptions.</w:t>
      </w:r>
    </w:p>
    <w:p w:rsidR="00977520" w:rsidRPr="00B84435" w:rsidRDefault="005F7791" w:rsidP="004B633A">
      <w:pPr>
        <w:spacing w:before="120" w:after="0" w:line="240" w:lineRule="auto"/>
        <w:jc w:val="center"/>
        <w:rPr>
          <w:rFonts w:ascii="Arial" w:hAnsi="Arial" w:cs="Arial"/>
          <w:b/>
        </w:rPr>
      </w:pPr>
      <w:r>
        <w:rPr>
          <w:rFonts w:ascii="Arial" w:hAnsi="Arial" w:cs="Arial"/>
          <w:b/>
        </w:rPr>
        <w:t>Table</w:t>
      </w:r>
      <w:r w:rsidR="00EC40EB">
        <w:rPr>
          <w:rFonts w:ascii="Arial" w:hAnsi="Arial" w:cs="Arial"/>
          <w:b/>
        </w:rPr>
        <w:t xml:space="preserve"> 2</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9651" w:type="dxa"/>
        <w:jc w:val="center"/>
        <w:tblLayout w:type="fixed"/>
        <w:tblLook w:val="04A0" w:firstRow="1" w:lastRow="0" w:firstColumn="1" w:lastColumn="0" w:noHBand="0" w:noVBand="1"/>
      </w:tblPr>
      <w:tblGrid>
        <w:gridCol w:w="1502"/>
        <w:gridCol w:w="1162"/>
        <w:gridCol w:w="1064"/>
        <w:gridCol w:w="940"/>
        <w:gridCol w:w="992"/>
        <w:gridCol w:w="1260"/>
        <w:gridCol w:w="887"/>
        <w:gridCol w:w="1003"/>
        <w:gridCol w:w="841"/>
      </w:tblGrid>
      <w:tr w:rsidR="00461BCA" w:rsidRPr="00805736" w:rsidTr="00F87D98">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461BCA" w:rsidRPr="001E5D48" w:rsidRDefault="00461BCA" w:rsidP="00F87D98">
            <w:pPr>
              <w:spacing w:after="0" w:line="240" w:lineRule="exact"/>
              <w:rPr>
                <w:rFonts w:ascii="Calibri" w:hAnsi="Calibri"/>
                <w:color w:val="000000"/>
              </w:rPr>
            </w:pPr>
            <w:r>
              <w:rPr>
                <w:rFonts w:ascii="Calibri" w:hAnsi="Calibri" w:hint="eastAsia"/>
                <w:color w:val="000000"/>
              </w:rPr>
              <w:t xml:space="preserve">UE </w:t>
            </w:r>
            <w:r w:rsidRPr="001E5D48">
              <w:rPr>
                <w:rFonts w:ascii="Calibri" w:hAnsi="Calibri" w:hint="eastAsia"/>
                <w:color w:val="000000"/>
              </w:rPr>
              <w:t>ref. architecture</w:t>
            </w:r>
          </w:p>
          <w:p w:rsidR="00461BCA" w:rsidRPr="001E5D48" w:rsidRDefault="00461BCA" w:rsidP="00F87D98">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4158" w:type="dxa"/>
            <w:gridSpan w:val="4"/>
            <w:tcBorders>
              <w:top w:val="single" w:sz="4" w:space="0" w:color="auto"/>
              <w:left w:val="single" w:sz="4" w:space="0" w:color="auto"/>
              <w:bottom w:val="single" w:sz="4" w:space="0" w:color="auto"/>
              <w:right w:val="single" w:sz="4" w:space="0" w:color="auto"/>
            </w:tcBorders>
            <w:vAlign w:val="center"/>
          </w:tcPr>
          <w:p w:rsidR="00461BCA" w:rsidRPr="002A46EB" w:rsidRDefault="00461BCA" w:rsidP="00F87D98">
            <w:pPr>
              <w:spacing w:after="0" w:line="240" w:lineRule="exact"/>
              <w:jc w:val="center"/>
              <w:rPr>
                <w:rFonts w:ascii="맑은 고딕" w:hAnsi="맑은 고딕"/>
                <w:b/>
                <w:color w:val="000000"/>
              </w:rPr>
            </w:pPr>
            <w:proofErr w:type="spellStart"/>
            <w:r w:rsidRPr="002A46EB">
              <w:rPr>
                <w:rFonts w:ascii="맑은 고딕" w:hAnsi="맑은 고딕"/>
                <w:b/>
                <w:color w:val="000000"/>
              </w:rPr>
              <w:t>Triplexer</w:t>
            </w:r>
            <w:proofErr w:type="spellEnd"/>
            <w:r w:rsidRPr="002A46EB">
              <w:rPr>
                <w:rFonts w:ascii="맑은 고딕" w:hAnsi="맑은 고딕"/>
                <w:b/>
                <w:color w:val="000000"/>
              </w:rPr>
              <w:t>-Diplexer</w:t>
            </w:r>
          </w:p>
          <w:p w:rsidR="00461BCA" w:rsidRPr="002A46EB" w:rsidRDefault="00461BCA" w:rsidP="00F87D98">
            <w:pPr>
              <w:spacing w:after="0" w:line="240" w:lineRule="exact"/>
              <w:jc w:val="center"/>
              <w:rPr>
                <w:rFonts w:ascii="맑은 고딕" w:eastAsia="맑은 고딕" w:hAnsi="맑은 고딕"/>
                <w:b/>
                <w:color w:val="000000"/>
              </w:rPr>
            </w:pPr>
            <w:r w:rsidRPr="002A46EB">
              <w:rPr>
                <w:rFonts w:ascii="맑은 고딕" w:hAnsi="맑은 고딕" w:hint="eastAsia"/>
                <w:b/>
                <w:color w:val="000000"/>
              </w:rPr>
              <w:t>Architecture</w:t>
            </w:r>
            <w:r w:rsidRPr="002A46EB">
              <w:rPr>
                <w:rFonts w:ascii="맑은 고딕" w:hAnsi="맑은 고딕"/>
                <w:b/>
                <w:color w:val="000000"/>
              </w:rPr>
              <w:t xml:space="preserve"> w/ single ant. </w:t>
            </w:r>
            <w:proofErr w:type="gramStart"/>
            <w:r w:rsidRPr="002A46EB">
              <w:rPr>
                <w:rFonts w:ascii="맑은 고딕" w:hAnsi="맑은 고딕"/>
                <w:b/>
                <w:color w:val="000000"/>
              </w:rPr>
              <w:t>or</w:t>
            </w:r>
            <w:proofErr w:type="gramEnd"/>
            <w:r w:rsidRPr="002A46EB">
              <w:rPr>
                <w:rFonts w:ascii="맑은 고딕" w:hAnsi="맑은 고딕"/>
                <w:b/>
                <w:color w:val="000000"/>
              </w:rPr>
              <w:t xml:space="preserve"> dual ant.</w:t>
            </w:r>
          </w:p>
        </w:tc>
        <w:tc>
          <w:tcPr>
            <w:tcW w:w="3991" w:type="dxa"/>
            <w:gridSpan w:val="4"/>
            <w:tcBorders>
              <w:top w:val="single" w:sz="4" w:space="0" w:color="auto"/>
              <w:left w:val="single" w:sz="4" w:space="0" w:color="auto"/>
              <w:bottom w:val="single" w:sz="4" w:space="0" w:color="auto"/>
              <w:right w:val="single" w:sz="4" w:space="0" w:color="auto"/>
            </w:tcBorders>
            <w:vAlign w:val="center"/>
          </w:tcPr>
          <w:p w:rsidR="00461BCA" w:rsidRPr="002A46EB" w:rsidRDefault="00461BCA" w:rsidP="00F87D98">
            <w:pPr>
              <w:spacing w:after="0" w:line="240" w:lineRule="exact"/>
              <w:jc w:val="center"/>
              <w:rPr>
                <w:rFonts w:ascii="맑은 고딕" w:eastAsia="맑은 고딕" w:hAnsi="맑은 고딕"/>
                <w:b/>
                <w:bCs/>
                <w:color w:val="000000"/>
              </w:rPr>
            </w:pPr>
            <w:r w:rsidRPr="002A46EB">
              <w:rPr>
                <w:rFonts w:ascii="맑은 고딕" w:eastAsia="맑은 고딕" w:hAnsi="맑은 고딕" w:hint="eastAsia"/>
                <w:b/>
                <w:bCs/>
                <w:color w:val="000000"/>
              </w:rPr>
              <w:t xml:space="preserve">Cascaded Diplexer </w:t>
            </w:r>
          </w:p>
          <w:p w:rsidR="00461BCA" w:rsidRPr="002A46EB" w:rsidRDefault="00461BCA" w:rsidP="00F87D98">
            <w:pPr>
              <w:spacing w:after="0" w:line="240" w:lineRule="exact"/>
              <w:jc w:val="center"/>
              <w:rPr>
                <w:rFonts w:ascii="맑은 고딕" w:eastAsia="맑은 고딕" w:hAnsi="맑은 고딕"/>
                <w:b/>
                <w:color w:val="000000"/>
              </w:rPr>
            </w:pPr>
            <w:r w:rsidRPr="002A46EB">
              <w:rPr>
                <w:rFonts w:ascii="맑은 고딕" w:eastAsia="맑은 고딕" w:hAnsi="맑은 고딕" w:hint="eastAsia"/>
                <w:b/>
                <w:bCs/>
                <w:color w:val="000000"/>
              </w:rPr>
              <w:t>Architecture w/ single ant.</w:t>
            </w:r>
          </w:p>
        </w:tc>
      </w:tr>
      <w:tr w:rsidR="00461BCA" w:rsidRPr="00805736" w:rsidTr="00F87D98">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461BCA" w:rsidRPr="00805736" w:rsidRDefault="00461BCA" w:rsidP="00F87D98">
            <w:pPr>
              <w:spacing w:after="0" w:line="240" w:lineRule="exact"/>
              <w:rPr>
                <w:rFonts w:ascii="Calibri" w:eastAsia="Times New Roman" w:hAnsi="Calibri"/>
                <w:color w:val="000000"/>
                <w:lang w:eastAsia="zh-CN"/>
              </w:rPr>
            </w:pPr>
          </w:p>
        </w:tc>
        <w:tc>
          <w:tcPr>
            <w:tcW w:w="4158" w:type="dxa"/>
            <w:gridSpan w:val="4"/>
            <w:tcBorders>
              <w:top w:val="single" w:sz="4" w:space="0" w:color="auto"/>
              <w:left w:val="single" w:sz="4" w:space="0" w:color="auto"/>
              <w:bottom w:val="double" w:sz="4" w:space="0" w:color="auto"/>
              <w:right w:val="single" w:sz="4" w:space="0" w:color="auto"/>
            </w:tcBorders>
            <w:vAlign w:val="center"/>
          </w:tcPr>
          <w:p w:rsidR="00461BCA" w:rsidRPr="00943FDD" w:rsidRDefault="00E22A75" w:rsidP="006E1E3A">
            <w:pPr>
              <w:spacing w:after="0" w:line="240" w:lineRule="exact"/>
              <w:jc w:val="center"/>
              <w:rPr>
                <w:rFonts w:ascii="맑은 고딕" w:hAnsi="맑은 고딕"/>
                <w:bCs/>
                <w:color w:val="000000"/>
              </w:rPr>
            </w:pPr>
            <w:r>
              <w:rPr>
                <w:rFonts w:ascii="맑은 고딕" w:hAnsi="맑은 고딕"/>
                <w:bCs/>
                <w:color w:val="000000"/>
              </w:rPr>
              <w:t>DC_7A_n78A-n79A, DC</w:t>
            </w:r>
            <w:r>
              <w:rPr>
                <w:rFonts w:ascii="Arial" w:hAnsi="Arial" w:cs="Arial" w:hint="eastAsia"/>
                <w:b/>
                <w:bCs/>
                <w:color w:val="000000"/>
                <w:sz w:val="18"/>
                <w:szCs w:val="18"/>
              </w:rPr>
              <w:t>_</w:t>
            </w:r>
            <w:r w:rsidRPr="00E22A75">
              <w:rPr>
                <w:rFonts w:ascii="맑은 고딕" w:hAnsi="맑은 고딕" w:hint="eastAsia"/>
                <w:bCs/>
                <w:color w:val="000000"/>
              </w:rPr>
              <w:t>11</w:t>
            </w:r>
            <w:r>
              <w:rPr>
                <w:rFonts w:ascii="맑은 고딕" w:hAnsi="맑은 고딕"/>
                <w:bCs/>
                <w:color w:val="000000"/>
              </w:rPr>
              <w:t>A</w:t>
            </w:r>
            <w:r w:rsidRPr="00E22A75">
              <w:rPr>
                <w:rFonts w:ascii="맑은 고딕" w:hAnsi="맑은 고딕" w:hint="eastAsia"/>
                <w:bCs/>
                <w:color w:val="000000"/>
              </w:rPr>
              <w:t>_n1</w:t>
            </w:r>
            <w:r>
              <w:rPr>
                <w:rFonts w:ascii="맑은 고딕" w:hAnsi="맑은 고딕"/>
                <w:bCs/>
                <w:color w:val="000000"/>
              </w:rPr>
              <w:t>A</w:t>
            </w:r>
            <w:r w:rsidRPr="00E22A75">
              <w:rPr>
                <w:rFonts w:ascii="맑은 고딕" w:hAnsi="맑은 고딕" w:hint="eastAsia"/>
                <w:bCs/>
                <w:color w:val="000000"/>
              </w:rPr>
              <w:t>-n77</w:t>
            </w:r>
            <w:r w:rsidR="006E1E3A">
              <w:rPr>
                <w:rFonts w:ascii="맑은 고딕" w:hAnsi="맑은 고딕"/>
                <w:bCs/>
                <w:color w:val="000000"/>
              </w:rPr>
              <w:t>A,</w:t>
            </w:r>
            <w:r>
              <w:rPr>
                <w:rFonts w:ascii="맑은 고딕" w:hAnsi="맑은 고딕"/>
                <w:bCs/>
                <w:color w:val="000000"/>
              </w:rPr>
              <w:t xml:space="preserve"> DC_42A_n1A-n77A, DC_11A_n3A_n79A</w:t>
            </w:r>
          </w:p>
        </w:tc>
        <w:tc>
          <w:tcPr>
            <w:tcW w:w="3991" w:type="dxa"/>
            <w:gridSpan w:val="4"/>
            <w:tcBorders>
              <w:top w:val="single" w:sz="4" w:space="0" w:color="auto"/>
              <w:left w:val="single" w:sz="4" w:space="0" w:color="auto"/>
              <w:bottom w:val="double" w:sz="4" w:space="0" w:color="auto"/>
              <w:right w:val="single" w:sz="4" w:space="0" w:color="auto"/>
            </w:tcBorders>
            <w:vAlign w:val="center"/>
          </w:tcPr>
          <w:p w:rsidR="00461BCA" w:rsidRPr="00C949E3" w:rsidRDefault="00E22A75" w:rsidP="00E22A75">
            <w:pPr>
              <w:spacing w:after="0" w:line="240" w:lineRule="exact"/>
              <w:jc w:val="center"/>
              <w:rPr>
                <w:rFonts w:ascii="맑은 고딕" w:eastAsia="맑은 고딕" w:hAnsi="맑은 고딕"/>
                <w:color w:val="000000"/>
              </w:rPr>
            </w:pPr>
            <w:r>
              <w:rPr>
                <w:rFonts w:ascii="맑은 고딕" w:hAnsi="맑은 고딕"/>
                <w:bCs/>
                <w:color w:val="000000"/>
              </w:rPr>
              <w:t>DC_3</w:t>
            </w:r>
            <w:r w:rsidR="004B3DEA">
              <w:rPr>
                <w:rFonts w:ascii="맑은 고딕" w:hAnsi="맑은 고딕"/>
                <w:bCs/>
                <w:color w:val="000000"/>
              </w:rPr>
              <w:t>A_n2</w:t>
            </w:r>
            <w:r>
              <w:rPr>
                <w:rFonts w:ascii="맑은 고딕" w:hAnsi="맑은 고딕"/>
                <w:bCs/>
                <w:color w:val="000000"/>
              </w:rPr>
              <w:t>0</w:t>
            </w:r>
            <w:r w:rsidR="004B3DEA">
              <w:rPr>
                <w:rFonts w:ascii="맑은 고딕" w:hAnsi="맑은 고딕"/>
                <w:bCs/>
                <w:color w:val="000000"/>
              </w:rPr>
              <w:t>A</w:t>
            </w:r>
            <w:r>
              <w:rPr>
                <w:rFonts w:ascii="맑은 고딕" w:hAnsi="맑은 고딕"/>
                <w:bCs/>
                <w:color w:val="000000"/>
              </w:rPr>
              <w:t>-n67A</w:t>
            </w:r>
          </w:p>
        </w:tc>
      </w:tr>
      <w:tr w:rsidR="00461BCA" w:rsidRPr="00805736" w:rsidTr="00F87D98">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461BCA" w:rsidRPr="00805736" w:rsidRDefault="00461BCA" w:rsidP="00F87D98">
            <w:pPr>
              <w:spacing w:after="0" w:line="240" w:lineRule="exact"/>
              <w:rPr>
                <w:rFonts w:ascii="Calibri" w:eastAsia="Times New Roman" w:hAnsi="Calibri"/>
                <w:color w:val="000000"/>
                <w:lang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IP2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064" w:type="dxa"/>
            <w:tcBorders>
              <w:top w:val="double" w:sz="4" w:space="0" w:color="auto"/>
              <w:left w:val="nil"/>
              <w:bottom w:val="double" w:sz="4" w:space="0" w:color="auto"/>
              <w:right w:val="single" w:sz="8" w:space="0" w:color="000000"/>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940" w:type="dxa"/>
            <w:tcBorders>
              <w:top w:val="double" w:sz="4" w:space="0" w:color="auto"/>
              <w:left w:val="nil"/>
              <w:bottom w:val="double" w:sz="4" w:space="0" w:color="auto"/>
              <w:right w:val="single" w:sz="8" w:space="0" w:color="000000"/>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992" w:type="dxa"/>
            <w:tcBorders>
              <w:top w:val="double" w:sz="4" w:space="0" w:color="auto"/>
              <w:left w:val="nil"/>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260"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IP2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7"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003"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41"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461BCA" w:rsidRPr="00805736" w:rsidTr="00F87D98">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68</w:t>
            </w:r>
          </w:p>
        </w:tc>
        <w:tc>
          <w:tcPr>
            <w:tcW w:w="940" w:type="dxa"/>
            <w:tcBorders>
              <w:top w:val="double" w:sz="4" w:space="0" w:color="auto"/>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double" w:sz="4" w:space="0" w:color="auto"/>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1260"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461BCA" w:rsidRPr="001E5D48" w:rsidRDefault="00461BCA" w:rsidP="00F87D98">
            <w:pPr>
              <w:spacing w:after="0"/>
              <w:rPr>
                <w:rFonts w:ascii="Calibri" w:hAnsi="Calibri"/>
                <w:color w:val="000000"/>
              </w:rPr>
            </w:pPr>
            <w:proofErr w:type="spellStart"/>
            <w:r>
              <w:rPr>
                <w:rFonts w:ascii="Calibri" w:hAnsi="Calibri"/>
                <w:color w:val="000000"/>
              </w:rPr>
              <w:t>Tri</w:t>
            </w:r>
            <w:r w:rsidRPr="001E5D48">
              <w:rPr>
                <w:rFonts w:ascii="Calibri" w:hAnsi="Calibri" w:hint="eastAsia"/>
                <w:color w:val="000000"/>
              </w:rPr>
              <w:t>plexer</w:t>
            </w:r>
            <w:proofErr w:type="spellEnd"/>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461BCA" w:rsidRPr="00A71D36" w:rsidRDefault="00461BCA" w:rsidP="00F87D98">
            <w:pPr>
              <w:spacing w:after="0"/>
              <w:rPr>
                <w:rFonts w:ascii="Calibri" w:hAnsi="Calibri"/>
                <w:color w:val="000000"/>
              </w:rPr>
            </w:pPr>
            <w:proofErr w:type="spellStart"/>
            <w:r>
              <w:rPr>
                <w:rFonts w:ascii="Calibri" w:hAnsi="Calibri" w:hint="eastAsia"/>
                <w:color w:val="000000"/>
              </w:rPr>
              <w:t>Qu</w:t>
            </w:r>
            <w:r>
              <w:rPr>
                <w:rFonts w:ascii="Calibri" w:hAnsi="Calibri"/>
                <w:color w:val="000000"/>
              </w:rPr>
              <w:t>a</w:t>
            </w:r>
            <w:r>
              <w:rPr>
                <w:rFonts w:ascii="Calibri" w:hAnsi="Calibri" w:hint="eastAsia"/>
                <w:color w:val="000000"/>
              </w:rPr>
              <w:t>dplexer</w:t>
            </w:r>
            <w:proofErr w:type="spellEnd"/>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112</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72</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52</w:t>
            </w: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461BCA" w:rsidRPr="001E5D48" w:rsidRDefault="00461BCA" w:rsidP="00F87D98">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color w:val="000000"/>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87</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color w:val="000000"/>
              </w:rPr>
              <w:t>115</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87</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hint="eastAsia"/>
                <w:color w:val="000000"/>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75</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53</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hint="eastAsia"/>
                <w:color w:val="000000"/>
              </w:rPr>
              <w:t>100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53</w:t>
            </w:r>
          </w:p>
        </w:tc>
      </w:tr>
      <w:tr w:rsidR="00461BCA" w:rsidRPr="00805736" w:rsidTr="00F87D98">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32</w:t>
            </w:r>
          </w:p>
        </w:tc>
        <w:tc>
          <w:tcPr>
            <w:tcW w:w="940" w:type="dxa"/>
            <w:tcBorders>
              <w:top w:val="nil"/>
              <w:left w:val="single" w:sz="4" w:space="0" w:color="auto"/>
              <w:bottom w:val="single" w:sz="4" w:space="0" w:color="000000"/>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30</w:t>
            </w:r>
          </w:p>
        </w:tc>
        <w:tc>
          <w:tcPr>
            <w:tcW w:w="992" w:type="dxa"/>
            <w:tcBorders>
              <w:top w:val="nil"/>
              <w:left w:val="single" w:sz="4" w:space="0" w:color="auto"/>
              <w:bottom w:val="single" w:sz="4" w:space="0" w:color="000000"/>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p>
        </w:tc>
      </w:tr>
      <w:tr w:rsidR="00461BCA" w:rsidRPr="00805736" w:rsidTr="00F87D98">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30.5</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40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30.5</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r>
      <w:tr w:rsidR="00461BCA" w:rsidRPr="00805736" w:rsidTr="00F87D98">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162" w:type="dxa"/>
            <w:tcBorders>
              <w:top w:val="single" w:sz="4" w:space="0" w:color="auto"/>
              <w:left w:val="nil"/>
              <w:bottom w:val="single" w:sz="8" w:space="0" w:color="auto"/>
              <w:right w:val="single" w:sz="8"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940" w:type="dxa"/>
            <w:tcBorders>
              <w:top w:val="single" w:sz="4" w:space="0" w:color="auto"/>
              <w:left w:val="nil"/>
              <w:bottom w:val="single" w:sz="8" w:space="0" w:color="auto"/>
              <w:right w:val="single" w:sz="8"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992" w:type="dxa"/>
            <w:tcBorders>
              <w:top w:val="single" w:sz="4" w:space="0" w:color="auto"/>
              <w:left w:val="nil"/>
              <w:bottom w:val="single" w:sz="8"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r>
    </w:tbl>
    <w:p w:rsidR="00E76413" w:rsidRPr="00E76413" w:rsidRDefault="00E76413" w:rsidP="00E76413">
      <w:pPr>
        <w:rPr>
          <w:rFonts w:ascii="Arial" w:eastAsia="맑은 고딕"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461BCA">
        <w:rPr>
          <w:rFonts w:ascii="Arial" w:hAnsi="Arial" w:cs="Arial"/>
        </w:rPr>
        <w:t>3</w:t>
      </w:r>
      <w:r w:rsidRPr="000072E4">
        <w:rPr>
          <w:rFonts w:ascii="Arial" w:hAnsi="Arial" w:cs="Arial" w:hint="eastAsia"/>
        </w:rPr>
        <w:t xml:space="preserve"> show the isolation levels according to the RF component. </w:t>
      </w:r>
    </w:p>
    <w:p w:rsidR="00977520" w:rsidRPr="00B84435" w:rsidRDefault="00977520" w:rsidP="004B633A">
      <w:pPr>
        <w:spacing w:before="120" w:after="0"/>
        <w:jc w:val="center"/>
        <w:rPr>
          <w:rFonts w:ascii="Arial" w:hAnsi="Arial" w:cs="Arial"/>
          <w:b/>
        </w:rPr>
      </w:pPr>
      <w:r w:rsidRPr="00B84435">
        <w:rPr>
          <w:rFonts w:ascii="Arial" w:hAnsi="Arial" w:cs="Arial"/>
          <w:b/>
        </w:rPr>
        <w:t xml:space="preserve">Table </w:t>
      </w:r>
      <w:r w:rsidR="00461BCA">
        <w:rPr>
          <w:rFonts w:ascii="Arial" w:hAnsi="Arial" w:cs="Arial"/>
          <w:b/>
        </w:rPr>
        <w:t>3</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proofErr w:type="spellStart"/>
            <w:r>
              <w:rPr>
                <w:rFonts w:ascii="Calibri" w:hAnsi="Calibri"/>
                <w:color w:val="000000"/>
              </w:rPr>
              <w:t>Tri</w:t>
            </w:r>
            <w:r>
              <w:rPr>
                <w:rFonts w:ascii="Calibri" w:hAnsi="Calibri" w:hint="eastAsia"/>
                <w:color w:val="000000"/>
              </w:rPr>
              <w:t>plexer</w:t>
            </w:r>
            <w:proofErr w:type="spellEnd"/>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proofErr w:type="spellStart"/>
            <w:r w:rsidRPr="00805736">
              <w:rPr>
                <w:rFonts w:ascii="Calibri" w:eastAsia="Times New Roman" w:hAnsi="Calibri"/>
                <w:color w:val="000000"/>
                <w:lang w:eastAsia="zh-CN"/>
              </w:rPr>
              <w:t>Tx</w:t>
            </w:r>
            <w:proofErr w:type="spellEnd"/>
            <w:r w:rsidRPr="00805736">
              <w:rPr>
                <w:rFonts w:ascii="Calibri" w:eastAsia="Times New Roman" w:hAnsi="Calibri"/>
                <w:color w:val="000000"/>
                <w:lang w:eastAsia="zh-CN"/>
              </w:rPr>
              <w:t xml:space="preserve"> band rejection at Rx band</w:t>
            </w:r>
          </w:p>
        </w:tc>
      </w:tr>
    </w:tbl>
    <w:p w:rsidR="00977520" w:rsidRDefault="00977520" w:rsidP="00977520">
      <w:pPr>
        <w:rPr>
          <w:rFonts w:eastAsia="맑은 고딕"/>
        </w:rPr>
      </w:pPr>
    </w:p>
    <w:p w:rsidR="009A3429" w:rsidRDefault="009A3429" w:rsidP="009A3429">
      <w:pPr>
        <w:ind w:firstLine="426"/>
        <w:rPr>
          <w:rFonts w:ascii="Arial" w:hAnsi="Arial" w:cs="Arial"/>
        </w:rPr>
      </w:pPr>
      <w:r>
        <w:rPr>
          <w:rFonts w:ascii="Arial" w:hAnsi="Arial" w:cs="Arial"/>
        </w:rPr>
        <w:t xml:space="preserve">Based on above assumptions and test configuration,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461BCA">
        <w:rPr>
          <w:rFonts w:ascii="Arial" w:hAnsi="Arial" w:cs="Arial"/>
          <w:b/>
        </w:rPr>
        <w:t>4</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r w:rsidR="00461BCA">
        <w:rPr>
          <w:rFonts w:ascii="Arial" w:hAnsi="Arial" w:cs="Arial"/>
          <w:b/>
        </w:rPr>
        <w:t xml:space="preserve"> for </w:t>
      </w:r>
      <w:r w:rsidR="0044042F">
        <w:rPr>
          <w:rFonts w:ascii="Arial" w:hAnsi="Arial" w:cs="Arial"/>
          <w:b/>
        </w:rPr>
        <w:t xml:space="preserve">NR </w:t>
      </w:r>
      <w:r w:rsidR="00144C42">
        <w:rPr>
          <w:rFonts w:ascii="Arial" w:hAnsi="Arial" w:cs="Arial"/>
          <w:b/>
        </w:rPr>
        <w:t>DC</w:t>
      </w:r>
      <w:r w:rsidR="00EF293B">
        <w:rPr>
          <w:rFonts w:ascii="Arial" w:hAnsi="Arial" w:cs="Arial"/>
          <w:b/>
        </w:rPr>
        <w:t xml:space="preserve"> UE</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071283" w:rsidRPr="00E32FD0" w:rsidTr="00F87D98">
        <w:trPr>
          <w:trHeight w:val="574"/>
          <w:jc w:val="center"/>
        </w:trPr>
        <w:tc>
          <w:tcPr>
            <w:tcW w:w="2037" w:type="dxa"/>
            <w:vAlign w:val="center"/>
          </w:tcPr>
          <w:p w:rsidR="00461BCA" w:rsidRPr="00E32FD0" w:rsidRDefault="00461BCA" w:rsidP="00F87D98">
            <w:pPr>
              <w:spacing w:after="0" w:line="240" w:lineRule="auto"/>
              <w:jc w:val="center"/>
              <w:rPr>
                <w:rFonts w:ascii="Calibri" w:hAnsi="Calibri"/>
                <w:color w:val="000000"/>
              </w:rPr>
            </w:pPr>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p>
        </w:tc>
        <w:tc>
          <w:tcPr>
            <w:tcW w:w="943" w:type="dxa"/>
            <w:shd w:val="clear" w:color="auto" w:fill="auto"/>
            <w:noWrap/>
            <w:vAlign w:val="center"/>
            <w:hideMark/>
          </w:tcPr>
          <w:p w:rsidR="00461BCA" w:rsidRPr="00E32FD0" w:rsidRDefault="00461BCA" w:rsidP="00F87D98">
            <w:pPr>
              <w:spacing w:after="0" w:line="240" w:lineRule="auto"/>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rsidR="00461BCA"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461BCA" w:rsidRPr="00E32FD0" w:rsidRDefault="00461BCA" w:rsidP="00F87D98">
            <w:pPr>
              <w:spacing w:after="0" w:line="240" w:lineRule="auto"/>
              <w:jc w:val="center"/>
              <w:rPr>
                <w:rFonts w:ascii="Calibri" w:hAnsi="Calibri"/>
                <w:color w:val="000000"/>
              </w:rPr>
            </w:pPr>
            <w:r w:rsidRPr="00E32FD0">
              <w:rPr>
                <w:rFonts w:ascii="Calibri" w:eastAsia="Times New Roman" w:hAnsi="Calibri"/>
                <w:color w:val="000000"/>
                <w:lang w:eastAsia="zh-CN"/>
              </w:rPr>
              <w:t xml:space="preserve">UL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461BCA"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rsidR="00461BCA" w:rsidRDefault="00461BCA" w:rsidP="00F87D98">
            <w:pPr>
              <w:spacing w:after="0" w:line="240" w:lineRule="auto"/>
              <w:jc w:val="center"/>
              <w:rPr>
                <w:rFonts w:ascii="Calibri" w:hAnsi="Calibri"/>
                <w:color w:val="000000"/>
              </w:rPr>
            </w:pPr>
            <w:r>
              <w:rPr>
                <w:rFonts w:ascii="Calibri" w:hAnsi="Calibri" w:hint="eastAsia"/>
                <w:color w:val="000000"/>
              </w:rPr>
              <w:t>DL BW</w:t>
            </w:r>
          </w:p>
          <w:p w:rsidR="00461BCA" w:rsidRPr="00E32FD0" w:rsidRDefault="00461BCA" w:rsidP="00F87D98">
            <w:pPr>
              <w:spacing w:after="0" w:line="240" w:lineRule="auto"/>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461BCA"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071283" w:rsidTr="004B3DEA">
        <w:trPr>
          <w:trHeight w:val="301"/>
          <w:jc w:val="center"/>
        </w:trPr>
        <w:tc>
          <w:tcPr>
            <w:tcW w:w="2037" w:type="dxa"/>
            <w:vMerge w:val="restart"/>
            <w:tcBorders>
              <w:top w:val="single" w:sz="4" w:space="0" w:color="auto"/>
              <w:left w:val="single" w:sz="4" w:space="0" w:color="auto"/>
              <w:right w:val="single" w:sz="4" w:space="0" w:color="auto"/>
            </w:tcBorders>
            <w:vAlign w:val="center"/>
            <w:hideMark/>
          </w:tcPr>
          <w:p w:rsidR="00E22A75" w:rsidRPr="00413B02" w:rsidRDefault="00E22A75" w:rsidP="00E22A75">
            <w:pPr>
              <w:spacing w:after="0" w:line="240" w:lineRule="auto"/>
              <w:rPr>
                <w:rFonts w:ascii="Calibri" w:eastAsia="맑은 고딕" w:hAnsi="Calibri"/>
                <w:color w:val="000000"/>
              </w:rPr>
            </w:pPr>
            <w:r>
              <w:rPr>
                <w:rFonts w:ascii="Calibri" w:eastAsia="맑은 고딕" w:hAnsi="Calibri"/>
                <w:color w:val="000000"/>
              </w:rPr>
              <w:t>DC_7A_n78A-n79A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rPr>
                <w:rFonts w:ascii="Calibri" w:hAnsi="Calibri"/>
              </w:rPr>
            </w:pPr>
            <w:r>
              <w:rPr>
                <w:rFonts w:ascii="Calibri" w:hAnsi="Calibri"/>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22A75" w:rsidRDefault="00E22A75" w:rsidP="00E22A75">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hideMark/>
          </w:tcPr>
          <w:p w:rsidR="00E22A75" w:rsidRPr="00922F39" w:rsidRDefault="00E22A75" w:rsidP="00E22A75">
            <w:pPr>
              <w:spacing w:after="0"/>
              <w:jc w:val="center"/>
              <w:rPr>
                <w:rFonts w:ascii="Calibri" w:eastAsia="맑은 고딕" w:hAnsi="Calibri"/>
              </w:rPr>
            </w:pPr>
            <w:r>
              <w:rPr>
                <w:rFonts w:ascii="Calibri" w:eastAsia="맑은 고딕" w:hAnsi="Calibri" w:hint="eastAsia"/>
              </w:rPr>
              <w:t>2520</w:t>
            </w:r>
          </w:p>
        </w:tc>
        <w:tc>
          <w:tcPr>
            <w:tcW w:w="821" w:type="dxa"/>
            <w:tcBorders>
              <w:top w:val="single" w:sz="4" w:space="0" w:color="auto"/>
              <w:left w:val="single" w:sz="4" w:space="0" w:color="auto"/>
              <w:bottom w:val="single" w:sz="4" w:space="0" w:color="auto"/>
              <w:right w:val="single" w:sz="4" w:space="0" w:color="auto"/>
            </w:tcBorders>
            <w:noWrap/>
            <w:hideMark/>
          </w:tcPr>
          <w:p w:rsidR="00E22A75" w:rsidRPr="00922F39" w:rsidRDefault="00E22A75" w:rsidP="00E22A75">
            <w:pPr>
              <w:spacing w:after="0"/>
              <w:jc w:val="center"/>
              <w:rPr>
                <w:rFonts w:ascii="Calibri" w:eastAsia="맑은 고딕" w:hAnsi="Calibri"/>
              </w:rPr>
            </w:pPr>
            <w:r>
              <w:rPr>
                <w:rFonts w:ascii="Calibri" w:eastAsia="맑은 고딕" w:hAnsi="Calibri" w:hint="eastAsia"/>
              </w:rPr>
              <w:t>10</w:t>
            </w:r>
          </w:p>
        </w:tc>
        <w:tc>
          <w:tcPr>
            <w:tcW w:w="840" w:type="dxa"/>
            <w:tcBorders>
              <w:top w:val="single" w:sz="4" w:space="0" w:color="auto"/>
              <w:left w:val="single" w:sz="4" w:space="0" w:color="auto"/>
              <w:bottom w:val="single" w:sz="4" w:space="0" w:color="auto"/>
              <w:right w:val="single" w:sz="4" w:space="0" w:color="auto"/>
            </w:tcBorders>
            <w:noWrap/>
            <w:hideMark/>
          </w:tcPr>
          <w:p w:rsidR="00E22A75" w:rsidRPr="00922F39" w:rsidRDefault="00E22A75" w:rsidP="00E22A75">
            <w:pPr>
              <w:spacing w:after="0"/>
              <w:jc w:val="center"/>
              <w:rPr>
                <w:rFonts w:ascii="Calibri" w:eastAsia="맑은 고딕" w:hAnsi="Calibri"/>
              </w:rPr>
            </w:pPr>
            <w:r>
              <w:rPr>
                <w:rFonts w:ascii="Calibri" w:eastAsia="맑은 고딕" w:hAnsi="Calibri" w:hint="eastAsia"/>
              </w:rPr>
              <w:t>5</w:t>
            </w:r>
            <w:r>
              <w:rPr>
                <w:rFonts w:ascii="Calibri" w:eastAsia="맑은 고딕" w:hAnsi="Calibri"/>
              </w:rPr>
              <w:t>0</w:t>
            </w:r>
          </w:p>
        </w:tc>
        <w:tc>
          <w:tcPr>
            <w:tcW w:w="990" w:type="dxa"/>
            <w:tcBorders>
              <w:top w:val="single" w:sz="4" w:space="0" w:color="auto"/>
              <w:left w:val="single" w:sz="4" w:space="0" w:color="auto"/>
              <w:bottom w:val="single" w:sz="4" w:space="0" w:color="auto"/>
              <w:right w:val="single" w:sz="4" w:space="0" w:color="auto"/>
            </w:tcBorders>
            <w:noWrap/>
            <w:hideMark/>
          </w:tcPr>
          <w:p w:rsidR="00E22A75" w:rsidRPr="00922F39" w:rsidRDefault="00E22A75" w:rsidP="00E22A75">
            <w:pPr>
              <w:spacing w:after="0"/>
              <w:jc w:val="center"/>
              <w:rPr>
                <w:rFonts w:ascii="Calibri" w:eastAsia="맑은 고딕" w:hAnsi="Calibri"/>
              </w:rPr>
            </w:pPr>
            <w:r>
              <w:rPr>
                <w:rFonts w:ascii="Calibri" w:eastAsia="맑은 고딕" w:hAnsi="Calibri" w:hint="eastAsia"/>
              </w:rPr>
              <w:t>2640</w:t>
            </w:r>
          </w:p>
        </w:tc>
        <w:tc>
          <w:tcPr>
            <w:tcW w:w="713" w:type="dxa"/>
            <w:tcBorders>
              <w:top w:val="single" w:sz="4" w:space="0" w:color="auto"/>
              <w:left w:val="single" w:sz="4" w:space="0" w:color="auto"/>
              <w:bottom w:val="single" w:sz="4" w:space="0" w:color="auto"/>
              <w:right w:val="single" w:sz="4" w:space="0" w:color="auto"/>
            </w:tcBorders>
            <w:vAlign w:val="center"/>
            <w:hideMark/>
          </w:tcPr>
          <w:p w:rsidR="00E22A75" w:rsidRPr="00922F39" w:rsidRDefault="00E22A75" w:rsidP="00E22A75">
            <w:pPr>
              <w:spacing w:after="0"/>
              <w:jc w:val="center"/>
              <w:rPr>
                <w:rFonts w:ascii="Calibri" w:eastAsia="맑은 고딕" w:hAnsi="Calibri"/>
              </w:rPr>
            </w:pPr>
            <w:r>
              <w:rPr>
                <w:rFonts w:ascii="Calibri" w:eastAsia="맑은 고딕" w:hAnsi="Calibri" w:hint="eastAsia"/>
              </w:rPr>
              <w:t>10</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jc w:val="center"/>
              <w:rPr>
                <w:rFonts w:ascii="Calibri" w:hAnsi="Calibri"/>
                <w:b/>
                <w:color w:val="000000"/>
              </w:rPr>
            </w:pPr>
            <w:r>
              <w:rPr>
                <w:rFonts w:ascii="Calibri" w:hAnsi="Calibri"/>
                <w:b/>
                <w:color w:val="000000"/>
              </w:rPr>
              <w:t>N/A</w:t>
            </w:r>
          </w:p>
        </w:tc>
      </w:tr>
      <w:tr w:rsidR="00071283" w:rsidTr="00F0695E">
        <w:trPr>
          <w:trHeight w:val="77"/>
          <w:jc w:val="center"/>
        </w:trPr>
        <w:tc>
          <w:tcPr>
            <w:tcW w:w="2037" w:type="dxa"/>
            <w:vMerge/>
            <w:tcBorders>
              <w:left w:val="single" w:sz="4" w:space="0" w:color="auto"/>
              <w:right w:val="single" w:sz="4" w:space="0" w:color="auto"/>
            </w:tcBorders>
            <w:vAlign w:val="center"/>
            <w:hideMark/>
          </w:tcPr>
          <w:p w:rsidR="00E22A75" w:rsidRDefault="00E22A75" w:rsidP="00E22A7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A75" w:rsidRDefault="00E22A75" w:rsidP="00E22A7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22A75" w:rsidRDefault="00E22A75" w:rsidP="00E22A7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22A75" w:rsidRPr="001C3553" w:rsidRDefault="00E22A75" w:rsidP="00E22A75">
            <w:pPr>
              <w:spacing w:after="0" w:line="240" w:lineRule="auto"/>
              <w:jc w:val="center"/>
              <w:rPr>
                <w:rFonts w:ascii="Calibri" w:eastAsia="맑은 고딕" w:hAnsi="Calibri"/>
                <w:color w:val="000000"/>
              </w:rPr>
            </w:pPr>
            <w:r>
              <w:rPr>
                <w:rFonts w:ascii="Calibri" w:eastAsia="맑은 고딕" w:hAnsi="Calibri"/>
                <w:color w:val="000000"/>
              </w:rPr>
              <w:t>3550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22A75" w:rsidRPr="001C3553" w:rsidRDefault="00E22A75" w:rsidP="00E22A75">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22A75" w:rsidRPr="001C3553" w:rsidRDefault="00E22A75" w:rsidP="00E22A75">
            <w:pPr>
              <w:spacing w:after="0" w:line="240" w:lineRule="auto"/>
              <w:jc w:val="center"/>
              <w:rPr>
                <w:rFonts w:ascii="Calibri" w:eastAsia="맑은 고딕" w:hAnsi="Calibri"/>
                <w:color w:val="000000"/>
              </w:rPr>
            </w:pPr>
            <w:r>
              <w:rPr>
                <w:rFonts w:ascii="Calibri" w:eastAsia="맑은 고딕" w:hAnsi="Calibri" w:hint="eastAsia"/>
                <w:color w:val="000000"/>
              </w:rPr>
              <w:t>5</w:t>
            </w:r>
            <w:r>
              <w:rPr>
                <w:rFonts w:ascii="Calibri" w:eastAsia="맑은 고딕"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22A75" w:rsidRPr="001C3553" w:rsidRDefault="00E22A75" w:rsidP="00E22A75">
            <w:pPr>
              <w:spacing w:after="0" w:line="240" w:lineRule="auto"/>
              <w:jc w:val="center"/>
              <w:rPr>
                <w:rFonts w:ascii="Calibri" w:eastAsia="맑은 고딕" w:hAnsi="Calibri"/>
                <w:color w:val="000000"/>
              </w:rPr>
            </w:pPr>
            <w:r>
              <w:rPr>
                <w:rFonts w:ascii="Calibri" w:eastAsia="맑은 고딕" w:hAnsi="Calibri" w:hint="eastAsia"/>
                <w:color w:val="000000"/>
              </w:rPr>
              <w:t>3550</w:t>
            </w:r>
          </w:p>
        </w:tc>
        <w:tc>
          <w:tcPr>
            <w:tcW w:w="713" w:type="dxa"/>
            <w:tcBorders>
              <w:top w:val="single" w:sz="4" w:space="0" w:color="auto"/>
              <w:left w:val="single" w:sz="4" w:space="0" w:color="auto"/>
              <w:bottom w:val="single" w:sz="4" w:space="0" w:color="auto"/>
              <w:right w:val="single" w:sz="4" w:space="0" w:color="auto"/>
            </w:tcBorders>
            <w:vAlign w:val="center"/>
            <w:hideMark/>
          </w:tcPr>
          <w:p w:rsidR="00E22A75" w:rsidRPr="001C3553" w:rsidRDefault="00E22A75" w:rsidP="00E22A75">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22A75" w:rsidRDefault="00E22A75" w:rsidP="00E22A75">
            <w:pPr>
              <w:spacing w:after="0" w:line="240" w:lineRule="auto"/>
              <w:rPr>
                <w:rFonts w:ascii="Calibri" w:hAnsi="Calibri"/>
                <w:b/>
                <w:color w:val="000000"/>
              </w:rPr>
            </w:pPr>
          </w:p>
        </w:tc>
      </w:tr>
      <w:tr w:rsidR="00071283" w:rsidTr="004B3DEA">
        <w:trPr>
          <w:trHeight w:val="301"/>
          <w:jc w:val="center"/>
        </w:trPr>
        <w:tc>
          <w:tcPr>
            <w:tcW w:w="2037" w:type="dxa"/>
            <w:vMerge/>
            <w:tcBorders>
              <w:left w:val="single" w:sz="4" w:space="0" w:color="auto"/>
              <w:right w:val="single" w:sz="4" w:space="0" w:color="auto"/>
            </w:tcBorders>
            <w:vAlign w:val="center"/>
            <w:hideMark/>
          </w:tcPr>
          <w:p w:rsidR="00144C42" w:rsidRDefault="00144C42" w:rsidP="004B3DE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4B3DEA">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4B3DEA">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4B3DEA">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144C42" w:rsidRPr="004B3DEA" w:rsidRDefault="00E22A75" w:rsidP="004B3DEA">
            <w:pPr>
              <w:spacing w:after="0" w:line="240" w:lineRule="auto"/>
              <w:jc w:val="center"/>
              <w:rPr>
                <w:rFonts w:ascii="Calibri" w:eastAsia="맑은 고딕" w:hAnsi="Calibri"/>
                <w:color w:val="000000"/>
              </w:rPr>
            </w:pPr>
            <w:r>
              <w:rPr>
                <w:rFonts w:ascii="Calibri" w:eastAsia="맑은 고딕" w:hAnsi="Calibri"/>
                <w:color w:val="000000"/>
              </w:rPr>
              <w:t>458</w:t>
            </w:r>
            <w:r w:rsidR="00144C42" w:rsidRPr="004B3DEA">
              <w:rPr>
                <w:rFonts w:ascii="Calibri" w:eastAsia="맑은 고딕" w:hAnsi="Calibri"/>
                <w:color w:val="000000"/>
              </w:rPr>
              <w:t>0</w:t>
            </w:r>
          </w:p>
        </w:tc>
        <w:tc>
          <w:tcPr>
            <w:tcW w:w="821" w:type="dxa"/>
            <w:tcBorders>
              <w:top w:val="single" w:sz="4" w:space="0" w:color="auto"/>
              <w:left w:val="single" w:sz="4" w:space="0" w:color="auto"/>
              <w:bottom w:val="single" w:sz="4" w:space="0" w:color="auto"/>
              <w:right w:val="single" w:sz="4" w:space="0" w:color="auto"/>
            </w:tcBorders>
            <w:noWrap/>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40</w:t>
            </w:r>
          </w:p>
        </w:tc>
        <w:tc>
          <w:tcPr>
            <w:tcW w:w="840" w:type="dxa"/>
            <w:tcBorders>
              <w:top w:val="single" w:sz="4" w:space="0" w:color="auto"/>
              <w:left w:val="single" w:sz="4" w:space="0" w:color="auto"/>
              <w:bottom w:val="single" w:sz="4" w:space="0" w:color="auto"/>
              <w:right w:val="single" w:sz="4" w:space="0" w:color="auto"/>
            </w:tcBorders>
            <w:noWrap/>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216</w:t>
            </w:r>
          </w:p>
        </w:tc>
        <w:tc>
          <w:tcPr>
            <w:tcW w:w="990" w:type="dxa"/>
            <w:tcBorders>
              <w:top w:val="single" w:sz="4" w:space="0" w:color="auto"/>
              <w:left w:val="single" w:sz="4" w:space="0" w:color="auto"/>
              <w:bottom w:val="single" w:sz="4" w:space="0" w:color="auto"/>
              <w:right w:val="single" w:sz="4" w:space="0" w:color="auto"/>
            </w:tcBorders>
            <w:noWrap/>
          </w:tcPr>
          <w:p w:rsidR="00144C42" w:rsidRPr="004B3DEA" w:rsidRDefault="00E22A75" w:rsidP="00E22A75">
            <w:pPr>
              <w:spacing w:after="0" w:line="240" w:lineRule="auto"/>
              <w:jc w:val="center"/>
              <w:rPr>
                <w:rFonts w:ascii="Calibri" w:eastAsia="맑은 고딕" w:hAnsi="Calibri"/>
                <w:color w:val="000000"/>
              </w:rPr>
            </w:pPr>
            <w:r>
              <w:rPr>
                <w:rFonts w:ascii="Calibri" w:eastAsia="맑은 고딕" w:hAnsi="Calibri"/>
                <w:color w:val="000000"/>
              </w:rPr>
              <w:t>4580</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C3553" w:rsidRDefault="00144C42" w:rsidP="004B3DEA">
            <w:pPr>
              <w:spacing w:after="0" w:line="240" w:lineRule="auto"/>
              <w:jc w:val="center"/>
              <w:rPr>
                <w:rFonts w:ascii="Calibri" w:eastAsia="맑은 고딕" w:hAnsi="Calibri"/>
                <w:color w:val="000000"/>
              </w:rPr>
            </w:pPr>
            <w:r>
              <w:rPr>
                <w:rFonts w:ascii="Calibri" w:eastAsia="맑은 고딕" w:hAnsi="Calibri" w:hint="eastAsia"/>
                <w:color w:val="000000"/>
              </w:rPr>
              <w:t>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44C42" w:rsidRPr="001C3553" w:rsidRDefault="00E22A75" w:rsidP="004B3DEA">
            <w:pPr>
              <w:spacing w:after="0" w:line="240" w:lineRule="auto"/>
              <w:jc w:val="center"/>
              <w:rPr>
                <w:rFonts w:ascii="Calibri" w:eastAsia="맑은 고딕" w:hAnsi="Calibri"/>
                <w:b/>
                <w:color w:val="000000"/>
              </w:rPr>
            </w:pPr>
            <w:r>
              <w:rPr>
                <w:rFonts w:ascii="Calibri" w:eastAsia="맑은 고딕" w:hAnsi="Calibri" w:hint="eastAsia"/>
                <w:b/>
                <w:color w:val="000000"/>
              </w:rPr>
              <w:t>16.7</w:t>
            </w:r>
            <w:r w:rsidRPr="00E22A75">
              <w:rPr>
                <w:rFonts w:ascii="Calibri" w:eastAsia="맑은 고딕" w:hAnsi="Calibri" w:hint="eastAsia"/>
                <w:b/>
                <w:color w:val="000000"/>
                <w:vertAlign w:val="superscript"/>
              </w:rPr>
              <w:t>1</w:t>
            </w:r>
          </w:p>
        </w:tc>
      </w:tr>
      <w:tr w:rsidR="00071283" w:rsidTr="003F43FF">
        <w:trPr>
          <w:trHeight w:val="301"/>
          <w:jc w:val="center"/>
        </w:trPr>
        <w:tc>
          <w:tcPr>
            <w:tcW w:w="2037" w:type="dxa"/>
            <w:vMerge/>
            <w:tcBorders>
              <w:left w:val="single" w:sz="4" w:space="0" w:color="auto"/>
              <w:right w:val="single" w:sz="4" w:space="0" w:color="auto"/>
            </w:tcBorders>
            <w:vAlign w:val="center"/>
            <w:hideMark/>
          </w:tcPr>
          <w:p w:rsidR="00E22A75" w:rsidRPr="00413B02" w:rsidRDefault="00E22A75" w:rsidP="00E22A75">
            <w:pPr>
              <w:spacing w:after="0" w:line="240" w:lineRule="auto"/>
              <w:rPr>
                <w:rFonts w:ascii="Calibri" w:eastAsia="맑은 고딕"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rPr>
                <w:rFonts w:ascii="Calibri" w:hAnsi="Calibri"/>
              </w:rPr>
            </w:pPr>
            <w:r>
              <w:rPr>
                <w:rFonts w:ascii="Calibri" w:hAnsi="Calibri"/>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22A75" w:rsidRDefault="00E22A75" w:rsidP="00E22A75">
            <w:pPr>
              <w:spacing w:after="0" w:line="240" w:lineRule="auto"/>
              <w:jc w:val="center"/>
              <w:rPr>
                <w:rFonts w:ascii="Calibri" w:eastAsia="Times New Roman" w:hAnsi="Calibri"/>
                <w:lang w:eastAsia="zh-CN"/>
              </w:rPr>
            </w:pPr>
            <w:r>
              <w:rPr>
                <w:rFonts w:ascii="Calibri" w:eastAsia="Times New Roman" w:hAnsi="Calibri"/>
                <w:lang w:eastAsia="zh-CN"/>
              </w:rPr>
              <w:t>|</w:t>
            </w:r>
            <w:r w:rsidR="00D31047">
              <w:rPr>
                <w:rFonts w:ascii="Calibri" w:eastAsia="Times New Roman" w:hAnsi="Calibri"/>
                <w:lang w:eastAsia="zh-CN"/>
              </w:rPr>
              <w:t>2*</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vertAlign w:val="subscript"/>
              </w:rPr>
              <w:t xml:space="preserve"> </w:t>
            </w:r>
            <w:r w:rsidR="00D31047">
              <w:rPr>
                <w:rFonts w:ascii="Calibri" w:eastAsia="Times New Roman" w:hAnsi="Calibri"/>
                <w:lang w:eastAsia="zh-CN"/>
              </w:rPr>
              <w:t>-2</w:t>
            </w:r>
            <w:r>
              <w:rPr>
                <w:rFonts w:ascii="Calibri" w:eastAsia="Times New Roman" w:hAnsi="Calibri"/>
                <w:lang w:eastAsia="zh-CN"/>
              </w:rPr>
              <w:t>*f</w:t>
            </w:r>
            <w:r>
              <w:rPr>
                <w:rFonts w:ascii="Calibri" w:eastAsia="Times New Roman" w:hAnsi="Calibri"/>
                <w:vertAlign w:val="subscript"/>
                <w:lang w:eastAsia="zh-CN"/>
              </w:rPr>
              <w:t>B7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E22A75" w:rsidRPr="00922F39" w:rsidRDefault="00E22A75" w:rsidP="00E22A75">
            <w:pPr>
              <w:spacing w:after="0"/>
              <w:jc w:val="center"/>
              <w:rPr>
                <w:rFonts w:ascii="Calibri" w:eastAsia="맑은 고딕" w:hAnsi="Calibri"/>
              </w:rPr>
            </w:pPr>
            <w:r>
              <w:rPr>
                <w:rFonts w:ascii="Calibri" w:eastAsia="맑은 고딕" w:hAnsi="Calibri" w:hint="eastAsia"/>
              </w:rPr>
              <w:t>256</w:t>
            </w:r>
            <w:r>
              <w:rPr>
                <w:rFonts w:ascii="Calibri" w:eastAsia="맑은 고딕" w:hAnsi="Calibri"/>
              </w:rPr>
              <w:t>5</w:t>
            </w:r>
          </w:p>
        </w:tc>
        <w:tc>
          <w:tcPr>
            <w:tcW w:w="821" w:type="dxa"/>
            <w:tcBorders>
              <w:top w:val="single" w:sz="4" w:space="0" w:color="auto"/>
              <w:left w:val="single" w:sz="4" w:space="0" w:color="auto"/>
              <w:bottom w:val="single" w:sz="4" w:space="0" w:color="auto"/>
              <w:right w:val="single" w:sz="4" w:space="0" w:color="auto"/>
            </w:tcBorders>
            <w:noWrap/>
          </w:tcPr>
          <w:p w:rsidR="00E22A75" w:rsidRPr="00922F39" w:rsidRDefault="00E22A75" w:rsidP="00E22A75">
            <w:pPr>
              <w:spacing w:after="0"/>
              <w:jc w:val="center"/>
              <w:rPr>
                <w:rFonts w:ascii="Calibri" w:eastAsia="맑은 고딕" w:hAnsi="Calibri"/>
              </w:rPr>
            </w:pPr>
            <w:r>
              <w:rPr>
                <w:rFonts w:ascii="Calibri" w:eastAsia="맑은 고딕" w:hAnsi="Calibri" w:hint="eastAsia"/>
              </w:rPr>
              <w:t>10</w:t>
            </w:r>
          </w:p>
        </w:tc>
        <w:tc>
          <w:tcPr>
            <w:tcW w:w="840" w:type="dxa"/>
            <w:tcBorders>
              <w:top w:val="single" w:sz="4" w:space="0" w:color="auto"/>
              <w:left w:val="single" w:sz="4" w:space="0" w:color="auto"/>
              <w:bottom w:val="single" w:sz="4" w:space="0" w:color="auto"/>
              <w:right w:val="single" w:sz="4" w:space="0" w:color="auto"/>
            </w:tcBorders>
            <w:noWrap/>
          </w:tcPr>
          <w:p w:rsidR="00E22A75" w:rsidRPr="00922F39" w:rsidRDefault="00E22A75" w:rsidP="00E22A75">
            <w:pPr>
              <w:spacing w:after="0"/>
              <w:jc w:val="center"/>
              <w:rPr>
                <w:rFonts w:ascii="Calibri" w:eastAsia="맑은 고딕" w:hAnsi="Calibri"/>
              </w:rPr>
            </w:pPr>
            <w:r>
              <w:rPr>
                <w:rFonts w:ascii="Calibri" w:eastAsia="맑은 고딕" w:hAnsi="Calibri" w:hint="eastAsia"/>
              </w:rPr>
              <w:t>5</w:t>
            </w:r>
            <w:r>
              <w:rPr>
                <w:rFonts w:ascii="Calibri" w:eastAsia="맑은 고딕" w:hAnsi="Calibri"/>
              </w:rPr>
              <w:t>0</w:t>
            </w:r>
          </w:p>
        </w:tc>
        <w:tc>
          <w:tcPr>
            <w:tcW w:w="990" w:type="dxa"/>
            <w:tcBorders>
              <w:top w:val="single" w:sz="4" w:space="0" w:color="auto"/>
              <w:left w:val="single" w:sz="4" w:space="0" w:color="auto"/>
              <w:bottom w:val="single" w:sz="4" w:space="0" w:color="auto"/>
              <w:right w:val="single" w:sz="4" w:space="0" w:color="auto"/>
            </w:tcBorders>
            <w:noWrap/>
          </w:tcPr>
          <w:p w:rsidR="00E22A75" w:rsidRPr="00922F39" w:rsidRDefault="00E22A75" w:rsidP="00E22A75">
            <w:pPr>
              <w:spacing w:after="0"/>
              <w:jc w:val="center"/>
              <w:rPr>
                <w:rFonts w:ascii="Calibri" w:eastAsia="맑은 고딕" w:hAnsi="Calibri"/>
              </w:rPr>
            </w:pPr>
            <w:r>
              <w:rPr>
                <w:rFonts w:ascii="Calibri" w:eastAsia="맑은 고딕" w:hAnsi="Calibri" w:hint="eastAsia"/>
              </w:rPr>
              <w:t>268</w:t>
            </w:r>
            <w:r>
              <w:rPr>
                <w:rFonts w:ascii="Calibri" w:eastAsia="맑은 고딕" w:hAnsi="Calibri"/>
              </w:rPr>
              <w:t>5</w:t>
            </w:r>
          </w:p>
        </w:tc>
        <w:tc>
          <w:tcPr>
            <w:tcW w:w="713" w:type="dxa"/>
            <w:tcBorders>
              <w:top w:val="single" w:sz="4" w:space="0" w:color="auto"/>
              <w:left w:val="single" w:sz="4" w:space="0" w:color="auto"/>
              <w:bottom w:val="single" w:sz="4" w:space="0" w:color="auto"/>
              <w:right w:val="single" w:sz="4" w:space="0" w:color="auto"/>
            </w:tcBorders>
            <w:vAlign w:val="center"/>
          </w:tcPr>
          <w:p w:rsidR="00E22A75" w:rsidRPr="00922F39" w:rsidRDefault="00E22A75" w:rsidP="00E22A75">
            <w:pPr>
              <w:spacing w:after="0"/>
              <w:jc w:val="center"/>
              <w:rPr>
                <w:rFonts w:ascii="Calibri" w:eastAsia="맑은 고딕" w:hAnsi="Calibri"/>
              </w:rPr>
            </w:pPr>
            <w:r>
              <w:rPr>
                <w:rFonts w:ascii="Calibri" w:eastAsia="맑은 고딕" w:hAnsi="Calibri" w:hint="eastAsia"/>
              </w:rPr>
              <w:t>10</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jc w:val="center"/>
              <w:rPr>
                <w:rFonts w:ascii="Calibri" w:hAnsi="Calibri"/>
                <w:b/>
                <w:color w:val="000000"/>
              </w:rPr>
            </w:pPr>
            <w:r>
              <w:rPr>
                <w:rFonts w:ascii="Calibri" w:hAnsi="Calibri"/>
                <w:b/>
                <w:color w:val="000000"/>
              </w:rPr>
              <w:t>N/A</w:t>
            </w:r>
          </w:p>
        </w:tc>
      </w:tr>
      <w:tr w:rsidR="00071283" w:rsidTr="00F87D98">
        <w:trPr>
          <w:trHeight w:val="77"/>
          <w:jc w:val="center"/>
        </w:trPr>
        <w:tc>
          <w:tcPr>
            <w:tcW w:w="2037" w:type="dxa"/>
            <w:vMerge/>
            <w:tcBorders>
              <w:left w:val="single" w:sz="4" w:space="0" w:color="auto"/>
              <w:right w:val="single" w:sz="4" w:space="0" w:color="auto"/>
            </w:tcBorders>
            <w:vAlign w:val="center"/>
            <w:hideMark/>
          </w:tcPr>
          <w:p w:rsidR="00144C42" w:rsidRDefault="00144C42" w:rsidP="00144C4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144C42">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144C42" w:rsidRPr="00144C42" w:rsidRDefault="00D31047" w:rsidP="00E22A75">
            <w:pPr>
              <w:spacing w:after="0"/>
              <w:jc w:val="center"/>
              <w:rPr>
                <w:rFonts w:ascii="Calibri" w:eastAsia="맑은 고딕" w:hAnsi="Calibri"/>
              </w:rPr>
            </w:pPr>
            <w:r>
              <w:rPr>
                <w:rFonts w:ascii="Calibri" w:eastAsia="맑은 고딕" w:hAnsi="Calibri"/>
              </w:rPr>
              <w:t>445</w:t>
            </w:r>
            <w:r w:rsidR="00144C42" w:rsidRPr="00144C42">
              <w:rPr>
                <w:rFonts w:ascii="Calibri" w:eastAsia="맑은 고딕" w:hAnsi="Calibri"/>
              </w:rPr>
              <w:t>0</w:t>
            </w:r>
          </w:p>
        </w:tc>
        <w:tc>
          <w:tcPr>
            <w:tcW w:w="821"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40</w:t>
            </w:r>
          </w:p>
        </w:tc>
        <w:tc>
          <w:tcPr>
            <w:tcW w:w="840"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216</w:t>
            </w:r>
          </w:p>
        </w:tc>
        <w:tc>
          <w:tcPr>
            <w:tcW w:w="990" w:type="dxa"/>
            <w:tcBorders>
              <w:top w:val="single" w:sz="4" w:space="0" w:color="auto"/>
              <w:left w:val="single" w:sz="4" w:space="0" w:color="auto"/>
              <w:bottom w:val="single" w:sz="4" w:space="0" w:color="auto"/>
              <w:right w:val="single" w:sz="4" w:space="0" w:color="auto"/>
            </w:tcBorders>
            <w:noWrap/>
          </w:tcPr>
          <w:p w:rsidR="00144C42" w:rsidRPr="00144C42" w:rsidRDefault="00D31047" w:rsidP="00E22A75">
            <w:pPr>
              <w:spacing w:after="0"/>
              <w:jc w:val="center"/>
              <w:rPr>
                <w:rFonts w:ascii="Calibri" w:eastAsia="맑은 고딕" w:hAnsi="Calibri"/>
              </w:rPr>
            </w:pPr>
            <w:r>
              <w:rPr>
                <w:rFonts w:ascii="Calibri" w:eastAsia="맑은 고딕" w:hAnsi="Calibri"/>
              </w:rPr>
              <w:t>445</w:t>
            </w:r>
            <w:r w:rsidR="00E22A75">
              <w:rPr>
                <w:rFonts w:ascii="Calibri" w:eastAsia="맑은 고딕" w:hAnsi="Calibri"/>
              </w:rPr>
              <w:t>0</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44C42" w:rsidRDefault="00144C42" w:rsidP="00144C42">
            <w:pPr>
              <w:spacing w:after="0"/>
              <w:jc w:val="center"/>
              <w:rPr>
                <w:rFonts w:ascii="Calibri" w:eastAsia="맑은 고딕" w:hAnsi="Calibri"/>
              </w:rPr>
            </w:pPr>
            <w:r>
              <w:rPr>
                <w:rFonts w:ascii="Calibri" w:eastAsia="맑은 고딕" w:hAnsi="Calibri"/>
              </w:rPr>
              <w:t>40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hAnsi="Calibri"/>
                <w:b/>
                <w:color w:val="000000"/>
              </w:rPr>
            </w:pPr>
          </w:p>
        </w:tc>
      </w:tr>
      <w:tr w:rsidR="00071283" w:rsidTr="003F43FF">
        <w:trPr>
          <w:trHeight w:val="301"/>
          <w:jc w:val="center"/>
        </w:trPr>
        <w:tc>
          <w:tcPr>
            <w:tcW w:w="2037" w:type="dxa"/>
            <w:vMerge/>
            <w:tcBorders>
              <w:left w:val="single" w:sz="4" w:space="0" w:color="auto"/>
              <w:right w:val="single" w:sz="4" w:space="0" w:color="auto"/>
            </w:tcBorders>
            <w:vAlign w:val="center"/>
            <w:hideMark/>
          </w:tcPr>
          <w:p w:rsidR="00144C42" w:rsidRDefault="00144C42" w:rsidP="00144C4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E22A75" w:rsidP="00144C42">
            <w:pPr>
              <w:spacing w:after="0" w:line="240" w:lineRule="auto"/>
              <w:rPr>
                <w:rFonts w:ascii="Calibri" w:hAnsi="Calibri"/>
              </w:rPr>
            </w:pPr>
            <w:r>
              <w:rPr>
                <w:rFonts w:ascii="Calibri" w:hAnsi="Calibri"/>
              </w:rPr>
              <w:t>n7</w:t>
            </w:r>
            <w:r w:rsidR="00144C42">
              <w:rPr>
                <w:rFonts w:ascii="Calibri" w:hAnsi="Calibri"/>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144C42" w:rsidRPr="00144C42" w:rsidRDefault="00E22A75" w:rsidP="00D31047">
            <w:pPr>
              <w:spacing w:after="0"/>
              <w:jc w:val="center"/>
              <w:rPr>
                <w:rFonts w:ascii="Calibri" w:eastAsia="맑은 고딕" w:hAnsi="Calibri"/>
              </w:rPr>
            </w:pPr>
            <w:r>
              <w:rPr>
                <w:rFonts w:ascii="Calibri" w:eastAsia="맑은 고딕" w:hAnsi="Calibri"/>
              </w:rPr>
              <w:t>3</w:t>
            </w:r>
            <w:r w:rsidR="00D31047">
              <w:rPr>
                <w:rFonts w:ascii="Calibri" w:eastAsia="맑은 고딕" w:hAnsi="Calibri"/>
              </w:rPr>
              <w:t>770</w:t>
            </w:r>
          </w:p>
        </w:tc>
        <w:tc>
          <w:tcPr>
            <w:tcW w:w="821" w:type="dxa"/>
            <w:tcBorders>
              <w:top w:val="single" w:sz="4" w:space="0" w:color="auto"/>
              <w:left w:val="single" w:sz="4" w:space="0" w:color="auto"/>
              <w:bottom w:val="single" w:sz="4" w:space="0" w:color="auto"/>
              <w:right w:val="single" w:sz="4" w:space="0" w:color="auto"/>
            </w:tcBorders>
            <w:noWrap/>
          </w:tcPr>
          <w:p w:rsidR="00144C42" w:rsidRPr="00144C42" w:rsidRDefault="00E22A75" w:rsidP="00144C42">
            <w:pPr>
              <w:spacing w:after="0"/>
              <w:jc w:val="center"/>
              <w:rPr>
                <w:rFonts w:ascii="Calibri" w:eastAsia="맑은 고딕" w:hAnsi="Calibri"/>
              </w:rPr>
            </w:pPr>
            <w:r>
              <w:rPr>
                <w:rFonts w:ascii="Calibri" w:eastAsia="맑은 고딕" w:hAnsi="Calibri"/>
              </w:rPr>
              <w:t>10</w:t>
            </w:r>
          </w:p>
        </w:tc>
        <w:tc>
          <w:tcPr>
            <w:tcW w:w="840"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5</w:t>
            </w:r>
            <w:r w:rsidR="00E22A75">
              <w:rPr>
                <w:rFonts w:ascii="Calibri" w:eastAsia="맑은 고딕" w:hAnsi="Calibri"/>
              </w:rPr>
              <w:t>0</w:t>
            </w:r>
          </w:p>
        </w:tc>
        <w:tc>
          <w:tcPr>
            <w:tcW w:w="990" w:type="dxa"/>
            <w:tcBorders>
              <w:top w:val="single" w:sz="4" w:space="0" w:color="auto"/>
              <w:left w:val="single" w:sz="4" w:space="0" w:color="auto"/>
              <w:bottom w:val="single" w:sz="4" w:space="0" w:color="auto"/>
              <w:right w:val="single" w:sz="4" w:space="0" w:color="auto"/>
            </w:tcBorders>
            <w:noWrap/>
          </w:tcPr>
          <w:p w:rsidR="00144C42" w:rsidRPr="00144C42" w:rsidRDefault="00D31047" w:rsidP="00144C42">
            <w:pPr>
              <w:spacing w:after="0"/>
              <w:jc w:val="center"/>
              <w:rPr>
                <w:rFonts w:ascii="Calibri" w:eastAsia="맑은 고딕" w:hAnsi="Calibri"/>
              </w:rPr>
            </w:pPr>
            <w:r>
              <w:rPr>
                <w:rFonts w:ascii="Calibri" w:eastAsia="맑은 고딕" w:hAnsi="Calibri"/>
              </w:rPr>
              <w:t>3770</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44C42" w:rsidRDefault="00E22A75" w:rsidP="00144C42">
            <w:pPr>
              <w:spacing w:after="0" w:line="240" w:lineRule="auto"/>
              <w:jc w:val="center"/>
              <w:rPr>
                <w:rFonts w:ascii="Calibri" w:eastAsia="맑은 고딕" w:hAnsi="Calibri"/>
              </w:rPr>
            </w:pPr>
            <w:r>
              <w:rPr>
                <w:rFonts w:ascii="Calibri" w:eastAsia="맑은 고딕" w:hAnsi="Calibri" w:hint="eastAsia"/>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44C42" w:rsidRPr="00922F39" w:rsidRDefault="00D31047" w:rsidP="00DD170A">
            <w:pPr>
              <w:spacing w:after="0" w:line="240" w:lineRule="auto"/>
              <w:jc w:val="center"/>
              <w:rPr>
                <w:rFonts w:ascii="Calibri" w:eastAsia="맑은 고딕" w:hAnsi="Calibri"/>
                <w:b/>
                <w:color w:val="000000"/>
              </w:rPr>
            </w:pPr>
            <w:r>
              <w:rPr>
                <w:rFonts w:ascii="Calibri" w:eastAsia="맑은 고딕" w:hAnsi="Calibri" w:hint="eastAsia"/>
                <w:b/>
                <w:color w:val="000000"/>
              </w:rPr>
              <w:t>10</w:t>
            </w:r>
            <w:r w:rsidR="00071283">
              <w:rPr>
                <w:rFonts w:ascii="Calibri" w:eastAsia="맑은 고딕" w:hAnsi="Calibri" w:hint="eastAsia"/>
                <w:b/>
                <w:color w:val="000000"/>
              </w:rPr>
              <w:t>.</w:t>
            </w:r>
            <w:r w:rsidR="00DD170A">
              <w:rPr>
                <w:rFonts w:ascii="Calibri" w:eastAsia="맑은 고딕" w:hAnsi="Calibri"/>
                <w:b/>
                <w:color w:val="000000"/>
              </w:rPr>
              <w:t>4</w:t>
            </w:r>
          </w:p>
        </w:tc>
      </w:tr>
      <w:tr w:rsidR="00071283" w:rsidTr="00F87D98">
        <w:trPr>
          <w:trHeight w:val="301"/>
          <w:jc w:val="center"/>
        </w:trPr>
        <w:tc>
          <w:tcPr>
            <w:tcW w:w="2037" w:type="dxa"/>
            <w:vMerge w:val="restart"/>
            <w:tcBorders>
              <w:left w:val="single" w:sz="4" w:space="0" w:color="auto"/>
              <w:right w:val="single" w:sz="4" w:space="0" w:color="auto"/>
            </w:tcBorders>
            <w:vAlign w:val="center"/>
            <w:hideMark/>
          </w:tcPr>
          <w:p w:rsidR="00E22A75" w:rsidRPr="00413B02" w:rsidRDefault="00E22A75" w:rsidP="00E22A75">
            <w:pPr>
              <w:spacing w:after="0" w:line="240" w:lineRule="auto"/>
              <w:rPr>
                <w:rFonts w:ascii="Calibri" w:eastAsia="맑은 고딕" w:hAnsi="Calibri"/>
                <w:color w:val="000000"/>
              </w:rPr>
            </w:pPr>
            <w:r>
              <w:rPr>
                <w:rFonts w:ascii="Calibri" w:eastAsia="맑은 고딕" w:hAnsi="Calibri"/>
                <w:color w:val="000000"/>
              </w:rPr>
              <w:t>DC_11A_n1A-n77A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rPr>
                <w:rFonts w:ascii="Calibri" w:hAnsi="Calibri"/>
              </w:rPr>
            </w:pPr>
            <w:r>
              <w:rPr>
                <w:rFonts w:ascii="Calibri" w:hAnsi="Calibri"/>
              </w:rPr>
              <w:t>B11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22A75" w:rsidRDefault="00E22A75" w:rsidP="00E22A75">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E22A75" w:rsidRPr="00E22A75" w:rsidRDefault="00E22A75" w:rsidP="00E22A75">
            <w:pPr>
              <w:spacing w:after="0"/>
              <w:jc w:val="center"/>
              <w:rPr>
                <w:rFonts w:ascii="Calibri" w:eastAsia="맑은 고딕" w:hAnsi="Calibri"/>
              </w:rPr>
            </w:pPr>
            <w:r w:rsidRPr="00E22A75">
              <w:rPr>
                <w:rFonts w:ascii="Calibri" w:eastAsia="맑은 고딕" w:hAnsi="Calibri"/>
              </w:rPr>
              <w:t>1435</w:t>
            </w:r>
          </w:p>
        </w:tc>
        <w:tc>
          <w:tcPr>
            <w:tcW w:w="821" w:type="dxa"/>
            <w:tcBorders>
              <w:top w:val="single" w:sz="4" w:space="0" w:color="auto"/>
              <w:left w:val="single" w:sz="4" w:space="0" w:color="auto"/>
              <w:bottom w:val="single" w:sz="4" w:space="0" w:color="auto"/>
              <w:right w:val="single" w:sz="4" w:space="0" w:color="auto"/>
            </w:tcBorders>
            <w:noWrap/>
          </w:tcPr>
          <w:p w:rsidR="00E22A75" w:rsidRPr="00E22A75" w:rsidRDefault="00E22A75" w:rsidP="00E22A75">
            <w:pPr>
              <w:spacing w:after="0"/>
              <w:jc w:val="center"/>
              <w:rPr>
                <w:rFonts w:ascii="Calibri" w:eastAsia="맑은 고딕" w:hAnsi="Calibri"/>
              </w:rPr>
            </w:pPr>
            <w:r w:rsidRPr="00E22A75">
              <w:rPr>
                <w:rFonts w:ascii="Calibri" w:eastAsia="맑은 고딕" w:hAnsi="Calibri"/>
              </w:rPr>
              <w:t>5</w:t>
            </w:r>
          </w:p>
        </w:tc>
        <w:tc>
          <w:tcPr>
            <w:tcW w:w="840" w:type="dxa"/>
            <w:tcBorders>
              <w:top w:val="single" w:sz="4" w:space="0" w:color="auto"/>
              <w:left w:val="single" w:sz="4" w:space="0" w:color="auto"/>
              <w:bottom w:val="single" w:sz="4" w:space="0" w:color="auto"/>
              <w:right w:val="single" w:sz="4" w:space="0" w:color="auto"/>
            </w:tcBorders>
            <w:noWrap/>
          </w:tcPr>
          <w:p w:rsidR="00E22A75" w:rsidRPr="00E22A75" w:rsidRDefault="00E22A75" w:rsidP="00E22A75">
            <w:pPr>
              <w:spacing w:after="0"/>
              <w:jc w:val="center"/>
              <w:rPr>
                <w:rFonts w:ascii="Calibri" w:eastAsia="맑은 고딕" w:hAnsi="Calibri"/>
              </w:rPr>
            </w:pPr>
            <w:r w:rsidRPr="00E22A75">
              <w:rPr>
                <w:rFonts w:ascii="Calibri" w:eastAsia="맑은 고딕" w:hAnsi="Calibri"/>
              </w:rPr>
              <w:t>25</w:t>
            </w:r>
          </w:p>
        </w:tc>
        <w:tc>
          <w:tcPr>
            <w:tcW w:w="990" w:type="dxa"/>
            <w:tcBorders>
              <w:top w:val="single" w:sz="4" w:space="0" w:color="auto"/>
              <w:left w:val="single" w:sz="4" w:space="0" w:color="auto"/>
              <w:bottom w:val="single" w:sz="4" w:space="0" w:color="auto"/>
              <w:right w:val="single" w:sz="4" w:space="0" w:color="auto"/>
            </w:tcBorders>
            <w:noWrap/>
          </w:tcPr>
          <w:p w:rsidR="00E22A75" w:rsidRPr="00E22A75" w:rsidRDefault="00E22A75" w:rsidP="00E22A75">
            <w:pPr>
              <w:spacing w:after="0"/>
              <w:jc w:val="center"/>
              <w:rPr>
                <w:rFonts w:ascii="Calibri" w:eastAsia="맑은 고딕" w:hAnsi="Calibri"/>
              </w:rPr>
            </w:pPr>
            <w:r w:rsidRPr="00E22A75">
              <w:rPr>
                <w:rFonts w:ascii="Calibri" w:eastAsia="맑은 고딕" w:hAnsi="Calibri"/>
              </w:rPr>
              <w:t>1483</w:t>
            </w:r>
          </w:p>
        </w:tc>
        <w:tc>
          <w:tcPr>
            <w:tcW w:w="713" w:type="dxa"/>
            <w:tcBorders>
              <w:top w:val="single" w:sz="4" w:space="0" w:color="auto"/>
              <w:left w:val="single" w:sz="4" w:space="0" w:color="auto"/>
              <w:bottom w:val="single" w:sz="4" w:space="0" w:color="auto"/>
              <w:right w:val="single" w:sz="4" w:space="0" w:color="auto"/>
            </w:tcBorders>
            <w:vAlign w:val="center"/>
          </w:tcPr>
          <w:p w:rsidR="00E22A75" w:rsidRPr="00922F39" w:rsidRDefault="00E22A75" w:rsidP="00E22A75">
            <w:pPr>
              <w:spacing w:after="0"/>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22A75" w:rsidRDefault="00E22A75" w:rsidP="00E22A75">
            <w:pPr>
              <w:spacing w:after="0" w:line="240" w:lineRule="auto"/>
              <w:jc w:val="center"/>
              <w:rPr>
                <w:rFonts w:ascii="Calibri" w:hAnsi="Calibri"/>
                <w:b/>
                <w:color w:val="000000"/>
              </w:rPr>
            </w:pPr>
            <w:r>
              <w:rPr>
                <w:rFonts w:ascii="Calibri" w:hAnsi="Calibri"/>
                <w:b/>
                <w:color w:val="000000"/>
              </w:rPr>
              <w:t>N/A</w:t>
            </w:r>
          </w:p>
        </w:tc>
      </w:tr>
      <w:tr w:rsidR="00071283" w:rsidTr="00F87D98">
        <w:trPr>
          <w:trHeight w:val="77"/>
          <w:jc w:val="center"/>
        </w:trPr>
        <w:tc>
          <w:tcPr>
            <w:tcW w:w="2037" w:type="dxa"/>
            <w:vMerge/>
            <w:tcBorders>
              <w:left w:val="single" w:sz="4" w:space="0" w:color="auto"/>
              <w:right w:val="single" w:sz="4" w:space="0" w:color="auto"/>
            </w:tcBorders>
            <w:vAlign w:val="center"/>
            <w:hideMark/>
          </w:tcPr>
          <w:p w:rsidR="001C3553" w:rsidRDefault="001C3553" w:rsidP="001C3553">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C3553" w:rsidRDefault="00E22A75" w:rsidP="001C3553">
            <w:pPr>
              <w:spacing w:after="0" w:line="240" w:lineRule="auto"/>
              <w:rPr>
                <w:rFonts w:ascii="Calibri" w:hAnsi="Calibri"/>
              </w:rPr>
            </w:pPr>
            <w:r>
              <w:rPr>
                <w:rFonts w:ascii="Calibri" w:hAnsi="Calibri"/>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E22A75" w:rsidP="001C3553">
            <w:pPr>
              <w:spacing w:after="0" w:line="240" w:lineRule="auto"/>
              <w:jc w:val="center"/>
              <w:rPr>
                <w:rFonts w:ascii="Calibri" w:eastAsia="맑은 고딕" w:hAnsi="Calibri"/>
                <w:color w:val="000000"/>
              </w:rPr>
            </w:pPr>
            <w:r>
              <w:rPr>
                <w:rFonts w:ascii="Calibri" w:eastAsia="맑은 고딕" w:hAnsi="Calibri"/>
                <w:color w:val="000000"/>
              </w:rPr>
              <w:t>1940</w:t>
            </w:r>
          </w:p>
        </w:tc>
        <w:tc>
          <w:tcPr>
            <w:tcW w:w="821"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144C42" w:rsidP="00144C42">
            <w:pPr>
              <w:spacing w:after="0" w:line="240" w:lineRule="auto"/>
              <w:jc w:val="center"/>
              <w:rPr>
                <w:rFonts w:ascii="Calibri" w:eastAsia="맑은 고딕" w:hAnsi="Calibri"/>
                <w:color w:val="000000"/>
              </w:rPr>
            </w:pPr>
            <w:r>
              <w:rPr>
                <w:rFonts w:ascii="Calibri" w:eastAsia="맑은 고딕"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144C42" w:rsidP="001C3553">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E22A75" w:rsidP="00144C42">
            <w:pPr>
              <w:spacing w:after="0" w:line="240" w:lineRule="auto"/>
              <w:jc w:val="center"/>
              <w:rPr>
                <w:rFonts w:ascii="Calibri" w:eastAsia="맑은 고딕" w:hAnsi="Calibri"/>
                <w:color w:val="000000"/>
              </w:rPr>
            </w:pPr>
            <w:r>
              <w:rPr>
                <w:rFonts w:ascii="Calibri" w:eastAsia="맑은 고딕" w:hAnsi="Calibri" w:hint="eastAsia"/>
                <w:color w:val="000000"/>
              </w:rPr>
              <w:t>2130</w:t>
            </w:r>
          </w:p>
        </w:tc>
        <w:tc>
          <w:tcPr>
            <w:tcW w:w="713" w:type="dxa"/>
            <w:tcBorders>
              <w:top w:val="single" w:sz="4" w:space="0" w:color="auto"/>
              <w:left w:val="single" w:sz="4" w:space="0" w:color="auto"/>
              <w:bottom w:val="single" w:sz="4" w:space="0" w:color="auto"/>
              <w:right w:val="single" w:sz="4" w:space="0" w:color="auto"/>
            </w:tcBorders>
            <w:vAlign w:val="center"/>
          </w:tcPr>
          <w:p w:rsidR="001C3553" w:rsidRPr="00922F39" w:rsidRDefault="00144C42" w:rsidP="001C3553">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hAnsi="Calibri"/>
                <w:b/>
                <w:color w:val="000000"/>
              </w:rPr>
            </w:pPr>
          </w:p>
        </w:tc>
      </w:tr>
      <w:tr w:rsidR="00071283" w:rsidTr="00F87D98">
        <w:trPr>
          <w:trHeight w:val="301"/>
          <w:jc w:val="center"/>
        </w:trPr>
        <w:tc>
          <w:tcPr>
            <w:tcW w:w="2037" w:type="dxa"/>
            <w:vMerge/>
            <w:tcBorders>
              <w:left w:val="single" w:sz="4" w:space="0" w:color="auto"/>
              <w:right w:val="single" w:sz="4" w:space="0" w:color="auto"/>
            </w:tcBorders>
            <w:vAlign w:val="center"/>
            <w:hideMark/>
          </w:tcPr>
          <w:p w:rsidR="00922F39" w:rsidRDefault="00922F39" w:rsidP="00922F3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22F39" w:rsidRDefault="00144C42" w:rsidP="00144C42">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2F39" w:rsidRDefault="00922F39" w:rsidP="00922F39">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22F39" w:rsidRDefault="00922F39" w:rsidP="00922F39">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E22A75" w:rsidP="00922F39">
            <w:pPr>
              <w:spacing w:after="0" w:line="240" w:lineRule="auto"/>
              <w:jc w:val="center"/>
              <w:rPr>
                <w:rFonts w:ascii="Calibri" w:eastAsia="맑은 고딕" w:hAnsi="Calibri"/>
                <w:color w:val="000000"/>
              </w:rPr>
            </w:pPr>
            <w:r>
              <w:rPr>
                <w:rFonts w:ascii="Calibri" w:eastAsia="맑은 고딕" w:hAnsi="Calibri"/>
                <w:color w:val="000000"/>
              </w:rPr>
              <w:t>3375</w:t>
            </w:r>
          </w:p>
        </w:tc>
        <w:tc>
          <w:tcPr>
            <w:tcW w:w="821"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144C42" w:rsidP="00922F39">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5</w:t>
            </w:r>
            <w:r w:rsidR="00144C42">
              <w:rPr>
                <w:rFonts w:ascii="Calibri" w:eastAsia="맑은 고딕"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E22A75" w:rsidP="00922F39">
            <w:pPr>
              <w:spacing w:after="0" w:line="240" w:lineRule="auto"/>
              <w:jc w:val="center"/>
              <w:rPr>
                <w:rFonts w:ascii="Calibri" w:eastAsia="맑은 고딕" w:hAnsi="Calibri"/>
                <w:color w:val="000000"/>
              </w:rPr>
            </w:pPr>
            <w:r>
              <w:rPr>
                <w:rFonts w:ascii="Calibri" w:eastAsia="맑은 고딕" w:hAnsi="Calibri"/>
                <w:color w:val="000000"/>
              </w:rPr>
              <w:t>3375</w:t>
            </w:r>
          </w:p>
        </w:tc>
        <w:tc>
          <w:tcPr>
            <w:tcW w:w="713" w:type="dxa"/>
            <w:tcBorders>
              <w:top w:val="single" w:sz="4" w:space="0" w:color="auto"/>
              <w:left w:val="single" w:sz="4" w:space="0" w:color="auto"/>
              <w:bottom w:val="single" w:sz="4" w:space="0" w:color="auto"/>
              <w:right w:val="single" w:sz="4" w:space="0" w:color="auto"/>
            </w:tcBorders>
            <w:vAlign w:val="center"/>
          </w:tcPr>
          <w:p w:rsidR="00922F39" w:rsidRPr="001C3553" w:rsidRDefault="00144C42" w:rsidP="00922F39">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22F39" w:rsidRPr="00922F39" w:rsidRDefault="00E22A75" w:rsidP="00922F39">
            <w:pPr>
              <w:spacing w:after="0" w:line="240" w:lineRule="auto"/>
              <w:jc w:val="center"/>
              <w:rPr>
                <w:rFonts w:ascii="Calibri" w:eastAsia="맑은 고딕" w:hAnsi="Calibri"/>
                <w:b/>
                <w:color w:val="000000"/>
              </w:rPr>
            </w:pPr>
            <w:r>
              <w:rPr>
                <w:rFonts w:ascii="Calibri" w:eastAsia="맑은 고딕" w:hAnsi="Calibri" w:hint="eastAsia"/>
                <w:b/>
                <w:color w:val="000000"/>
              </w:rPr>
              <w:t>29.6</w:t>
            </w:r>
            <w:r w:rsidRPr="00E22A75">
              <w:rPr>
                <w:rFonts w:ascii="Calibri" w:eastAsia="맑은 고딕" w:hAnsi="Calibri"/>
                <w:b/>
                <w:color w:val="000000"/>
                <w:vertAlign w:val="superscript"/>
              </w:rPr>
              <w:t>2</w:t>
            </w:r>
          </w:p>
        </w:tc>
      </w:tr>
      <w:tr w:rsidR="00071283" w:rsidTr="003F43FF">
        <w:trPr>
          <w:trHeight w:val="301"/>
          <w:jc w:val="center"/>
        </w:trPr>
        <w:tc>
          <w:tcPr>
            <w:tcW w:w="2037" w:type="dxa"/>
            <w:vMerge w:val="restart"/>
            <w:tcBorders>
              <w:left w:val="single" w:sz="4" w:space="0" w:color="auto"/>
              <w:right w:val="single" w:sz="4" w:space="0" w:color="auto"/>
            </w:tcBorders>
            <w:vAlign w:val="center"/>
            <w:hideMark/>
          </w:tcPr>
          <w:p w:rsidR="00071283" w:rsidRPr="00413B02" w:rsidRDefault="00BE3D97" w:rsidP="00071283">
            <w:pPr>
              <w:spacing w:after="0" w:line="240" w:lineRule="auto"/>
              <w:rPr>
                <w:rFonts w:ascii="Calibri" w:eastAsia="맑은 고딕" w:hAnsi="Calibri"/>
                <w:color w:val="000000"/>
              </w:rPr>
            </w:pPr>
            <w:r>
              <w:rPr>
                <w:rFonts w:ascii="Calibri" w:eastAsia="맑은 고딕" w:hAnsi="Calibri"/>
                <w:color w:val="000000"/>
              </w:rPr>
              <w:lastRenderedPageBreak/>
              <w:t>DC_3A_n20A-n67</w:t>
            </w:r>
            <w:r w:rsidR="00071283">
              <w:rPr>
                <w:rFonts w:ascii="Calibri" w:eastAsia="맑은 고딕" w:hAnsi="Calibri"/>
                <w:color w:val="000000"/>
              </w:rPr>
              <w:t>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071283" w:rsidRDefault="00071283" w:rsidP="00071283">
            <w:pPr>
              <w:spacing w:after="0" w:line="240" w:lineRule="auto"/>
              <w:rPr>
                <w:rFonts w:ascii="Calibri" w:hAnsi="Calibri"/>
              </w:rPr>
            </w:pPr>
            <w:r>
              <w:rPr>
                <w:rFonts w:ascii="Calibri" w:hAnsi="Calibri"/>
              </w:rPr>
              <w:t>B3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071283" w:rsidRDefault="00DD170A" w:rsidP="00071283">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071283" w:rsidRDefault="00071283" w:rsidP="00071283">
            <w:pPr>
              <w:spacing w:after="0" w:line="240" w:lineRule="auto"/>
              <w:jc w:val="center"/>
              <w:rPr>
                <w:rFonts w:ascii="Calibri" w:eastAsia="Times New Roman" w:hAnsi="Calibri"/>
                <w:lang w:eastAsia="zh-CN"/>
              </w:rPr>
            </w:pPr>
            <w:r>
              <w:rPr>
                <w:rFonts w:ascii="Calibri" w:eastAsia="Times New Roman" w:hAnsi="Calibri"/>
                <w:lang w:eastAsia="zh-CN"/>
              </w:rPr>
              <w:t>|3*f</w:t>
            </w:r>
            <w:r w:rsidR="00DD170A">
              <w:rPr>
                <w:rFonts w:ascii="Calibri" w:eastAsia="Times New Roman" w:hAnsi="Calibri"/>
                <w:vertAlign w:val="subscript"/>
                <w:lang w:eastAsia="zh-CN"/>
              </w:rPr>
              <w:t>n20</w:t>
            </w:r>
            <w:r>
              <w:rPr>
                <w:rFonts w:ascii="Calibri" w:hAnsi="Calibri"/>
                <w:vertAlign w:val="subscript"/>
              </w:rPr>
              <w:t xml:space="preserve"> </w:t>
            </w:r>
            <w:r w:rsidR="00DD170A">
              <w:rPr>
                <w:rFonts w:ascii="Calibri" w:eastAsia="Times New Roman" w:hAnsi="Calibri"/>
                <w:lang w:eastAsia="zh-CN"/>
              </w:rPr>
              <w:t>-</w:t>
            </w:r>
            <w:r>
              <w:rPr>
                <w:rFonts w:ascii="Calibri" w:eastAsia="Times New Roman" w:hAnsi="Calibri"/>
                <w:lang w:eastAsia="zh-CN"/>
              </w:rPr>
              <w:t>f</w:t>
            </w:r>
            <w:r>
              <w:rPr>
                <w:rFonts w:ascii="Calibri" w:eastAsia="Times New Roman" w:hAnsi="Calibri"/>
                <w:vertAlign w:val="subscript"/>
                <w:lang w:eastAsia="zh-CN"/>
              </w:rPr>
              <w:t>B3</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071283" w:rsidRPr="00922F39" w:rsidRDefault="00DD170A" w:rsidP="00071283">
            <w:pPr>
              <w:spacing w:after="0"/>
              <w:jc w:val="center"/>
              <w:rPr>
                <w:rFonts w:ascii="Calibri" w:eastAsia="맑은 고딕" w:hAnsi="Calibri"/>
              </w:rPr>
            </w:pPr>
            <w:r>
              <w:rPr>
                <w:rFonts w:ascii="Calibri" w:eastAsia="맑은 고딕" w:hAnsi="Calibri"/>
              </w:rPr>
              <w:t>1765</w:t>
            </w:r>
          </w:p>
        </w:tc>
        <w:tc>
          <w:tcPr>
            <w:tcW w:w="821" w:type="dxa"/>
            <w:tcBorders>
              <w:top w:val="single" w:sz="4" w:space="0" w:color="auto"/>
              <w:left w:val="single" w:sz="4" w:space="0" w:color="auto"/>
              <w:bottom w:val="single" w:sz="4" w:space="0" w:color="auto"/>
              <w:right w:val="single" w:sz="4" w:space="0" w:color="auto"/>
            </w:tcBorders>
            <w:noWrap/>
          </w:tcPr>
          <w:p w:rsidR="00071283" w:rsidRPr="00922F39" w:rsidRDefault="00071283" w:rsidP="00071283">
            <w:pPr>
              <w:spacing w:after="0"/>
              <w:jc w:val="center"/>
              <w:rPr>
                <w:rFonts w:ascii="Calibri" w:eastAsia="맑은 고딕" w:hAnsi="Calibri"/>
              </w:rPr>
            </w:pPr>
            <w:r>
              <w:rPr>
                <w:rFonts w:ascii="Calibri" w:eastAsia="맑은 고딕" w:hAnsi="Calibri" w:hint="eastAsia"/>
              </w:rPr>
              <w:t>5</w:t>
            </w:r>
          </w:p>
        </w:tc>
        <w:tc>
          <w:tcPr>
            <w:tcW w:w="840" w:type="dxa"/>
            <w:tcBorders>
              <w:top w:val="single" w:sz="4" w:space="0" w:color="auto"/>
              <w:left w:val="single" w:sz="4" w:space="0" w:color="auto"/>
              <w:bottom w:val="single" w:sz="4" w:space="0" w:color="auto"/>
              <w:right w:val="single" w:sz="4" w:space="0" w:color="auto"/>
            </w:tcBorders>
            <w:noWrap/>
          </w:tcPr>
          <w:p w:rsidR="00071283" w:rsidRPr="00922F39" w:rsidRDefault="00071283" w:rsidP="00071283">
            <w:pPr>
              <w:spacing w:after="0"/>
              <w:jc w:val="center"/>
              <w:rPr>
                <w:rFonts w:ascii="Calibri" w:eastAsia="맑은 고딕" w:hAnsi="Calibri"/>
              </w:rPr>
            </w:pPr>
            <w:r>
              <w:rPr>
                <w:rFonts w:ascii="Calibri" w:eastAsia="맑은 고딕" w:hAnsi="Calibri" w:hint="eastAsia"/>
              </w:rPr>
              <w:t>25</w:t>
            </w:r>
          </w:p>
        </w:tc>
        <w:tc>
          <w:tcPr>
            <w:tcW w:w="990" w:type="dxa"/>
            <w:tcBorders>
              <w:top w:val="single" w:sz="4" w:space="0" w:color="auto"/>
              <w:left w:val="single" w:sz="4" w:space="0" w:color="auto"/>
              <w:bottom w:val="single" w:sz="4" w:space="0" w:color="auto"/>
              <w:right w:val="single" w:sz="4" w:space="0" w:color="auto"/>
            </w:tcBorders>
            <w:noWrap/>
          </w:tcPr>
          <w:p w:rsidR="00071283" w:rsidRPr="00922F39" w:rsidRDefault="00DD170A" w:rsidP="00071283">
            <w:pPr>
              <w:spacing w:after="0"/>
              <w:jc w:val="center"/>
              <w:rPr>
                <w:rFonts w:ascii="Calibri" w:eastAsia="맑은 고딕" w:hAnsi="Calibri"/>
              </w:rPr>
            </w:pPr>
            <w:r>
              <w:rPr>
                <w:rFonts w:ascii="Calibri" w:eastAsia="맑은 고딕" w:hAnsi="Calibri" w:hint="eastAsia"/>
              </w:rPr>
              <w:t>1860</w:t>
            </w:r>
          </w:p>
        </w:tc>
        <w:tc>
          <w:tcPr>
            <w:tcW w:w="713" w:type="dxa"/>
            <w:tcBorders>
              <w:top w:val="single" w:sz="4" w:space="0" w:color="auto"/>
              <w:left w:val="single" w:sz="4" w:space="0" w:color="auto"/>
              <w:bottom w:val="single" w:sz="4" w:space="0" w:color="auto"/>
              <w:right w:val="single" w:sz="4" w:space="0" w:color="auto"/>
            </w:tcBorders>
            <w:vAlign w:val="center"/>
          </w:tcPr>
          <w:p w:rsidR="00071283" w:rsidRPr="00922F39" w:rsidRDefault="00071283" w:rsidP="00071283">
            <w:pPr>
              <w:spacing w:after="0"/>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071283" w:rsidRDefault="00071283" w:rsidP="00071283">
            <w:pPr>
              <w:spacing w:after="0" w:line="240" w:lineRule="auto"/>
              <w:jc w:val="center"/>
              <w:rPr>
                <w:rFonts w:ascii="Calibri" w:hAnsi="Calibri"/>
                <w:b/>
                <w:color w:val="000000"/>
              </w:rPr>
            </w:pPr>
            <w:r>
              <w:rPr>
                <w:rFonts w:ascii="Calibri" w:hAnsi="Calibri"/>
                <w:b/>
                <w:color w:val="000000"/>
              </w:rPr>
              <w:t>N/A</w:t>
            </w:r>
          </w:p>
        </w:tc>
      </w:tr>
      <w:tr w:rsidR="00071283" w:rsidTr="003F43FF">
        <w:trPr>
          <w:trHeight w:val="77"/>
          <w:jc w:val="center"/>
        </w:trPr>
        <w:tc>
          <w:tcPr>
            <w:tcW w:w="2037" w:type="dxa"/>
            <w:vMerge/>
            <w:tcBorders>
              <w:left w:val="single" w:sz="4" w:space="0" w:color="auto"/>
              <w:right w:val="single" w:sz="4" w:space="0" w:color="auto"/>
            </w:tcBorders>
            <w:vAlign w:val="center"/>
            <w:hideMark/>
          </w:tcPr>
          <w:p w:rsidR="00071283" w:rsidRDefault="00071283" w:rsidP="00071283">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071283" w:rsidRDefault="00DD170A" w:rsidP="00071283">
            <w:pPr>
              <w:spacing w:after="0" w:line="240" w:lineRule="auto"/>
              <w:rPr>
                <w:rFonts w:ascii="Calibri" w:hAnsi="Calibri"/>
              </w:rPr>
            </w:pPr>
            <w:r>
              <w:rPr>
                <w:rFonts w:ascii="Calibri" w:hAnsi="Calibri"/>
              </w:rPr>
              <w:t>n20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283" w:rsidRDefault="00071283" w:rsidP="00071283">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071283" w:rsidRDefault="00071283" w:rsidP="00071283">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071283" w:rsidRPr="00144C42" w:rsidRDefault="00071283" w:rsidP="00071283">
            <w:pPr>
              <w:spacing w:after="0"/>
              <w:jc w:val="center"/>
              <w:rPr>
                <w:rFonts w:ascii="Calibri" w:eastAsia="맑은 고딕" w:hAnsi="Calibri"/>
              </w:rPr>
            </w:pPr>
            <w:r>
              <w:rPr>
                <w:rFonts w:ascii="Calibri" w:eastAsia="맑은 고딕" w:hAnsi="Calibri"/>
              </w:rPr>
              <w:t>8</w:t>
            </w:r>
            <w:r w:rsidR="00DD170A">
              <w:rPr>
                <w:rFonts w:ascii="Calibri" w:eastAsia="맑은 고딕" w:hAnsi="Calibri"/>
              </w:rPr>
              <w:t>37</w:t>
            </w:r>
          </w:p>
        </w:tc>
        <w:tc>
          <w:tcPr>
            <w:tcW w:w="821" w:type="dxa"/>
            <w:tcBorders>
              <w:top w:val="single" w:sz="4" w:space="0" w:color="auto"/>
              <w:left w:val="single" w:sz="4" w:space="0" w:color="auto"/>
              <w:bottom w:val="single" w:sz="4" w:space="0" w:color="auto"/>
              <w:right w:val="single" w:sz="4" w:space="0" w:color="auto"/>
            </w:tcBorders>
            <w:noWrap/>
            <w:vAlign w:val="center"/>
          </w:tcPr>
          <w:p w:rsidR="00071283" w:rsidRPr="00144C42" w:rsidRDefault="00071283" w:rsidP="00071283">
            <w:pPr>
              <w:spacing w:after="0"/>
              <w:jc w:val="center"/>
              <w:rPr>
                <w:rFonts w:ascii="Calibri" w:eastAsia="맑은 고딕" w:hAnsi="Calibri"/>
              </w:rPr>
            </w:pPr>
            <w:r w:rsidRPr="00144C42">
              <w:rPr>
                <w:rFonts w:ascii="Calibri" w:eastAsia="맑은 고딕"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071283" w:rsidRPr="00144C42" w:rsidRDefault="00071283" w:rsidP="00071283">
            <w:pPr>
              <w:spacing w:after="0"/>
              <w:jc w:val="center"/>
              <w:rPr>
                <w:rFonts w:ascii="Calibri" w:eastAsia="맑은 고딕" w:hAnsi="Calibri"/>
              </w:rPr>
            </w:pPr>
            <w:r w:rsidRPr="00144C42">
              <w:rPr>
                <w:rFonts w:ascii="Calibri" w:eastAsia="맑은 고딕"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071283" w:rsidRPr="00144C42" w:rsidRDefault="00071283" w:rsidP="00DD170A">
            <w:pPr>
              <w:spacing w:after="0"/>
              <w:jc w:val="center"/>
              <w:rPr>
                <w:rFonts w:ascii="Calibri" w:eastAsia="맑은 고딕" w:hAnsi="Calibri"/>
              </w:rPr>
            </w:pPr>
            <w:r w:rsidRPr="00144C42">
              <w:rPr>
                <w:rFonts w:ascii="Calibri" w:eastAsia="맑은 고딕" w:hAnsi="Calibri"/>
              </w:rPr>
              <w:t>7</w:t>
            </w:r>
            <w:r w:rsidR="00DD170A">
              <w:rPr>
                <w:rFonts w:ascii="Calibri" w:eastAsia="맑은 고딕" w:hAnsi="Calibri"/>
              </w:rPr>
              <w:t>96</w:t>
            </w:r>
          </w:p>
        </w:tc>
        <w:tc>
          <w:tcPr>
            <w:tcW w:w="713" w:type="dxa"/>
            <w:tcBorders>
              <w:top w:val="single" w:sz="4" w:space="0" w:color="auto"/>
              <w:left w:val="single" w:sz="4" w:space="0" w:color="auto"/>
              <w:bottom w:val="single" w:sz="4" w:space="0" w:color="auto"/>
              <w:right w:val="single" w:sz="4" w:space="0" w:color="auto"/>
            </w:tcBorders>
            <w:vAlign w:val="center"/>
          </w:tcPr>
          <w:p w:rsidR="00071283" w:rsidRPr="00144C42" w:rsidRDefault="00071283" w:rsidP="00071283">
            <w:pPr>
              <w:spacing w:after="0"/>
              <w:jc w:val="center"/>
              <w:rPr>
                <w:rFonts w:ascii="Calibri" w:eastAsia="맑은 고딕" w:hAnsi="Calibri"/>
              </w:rPr>
            </w:pPr>
            <w:r w:rsidRPr="00144C42">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71283" w:rsidRDefault="00071283" w:rsidP="00071283">
            <w:pPr>
              <w:spacing w:after="0" w:line="240" w:lineRule="auto"/>
              <w:rPr>
                <w:rFonts w:ascii="Calibri" w:hAnsi="Calibri"/>
                <w:b/>
                <w:color w:val="000000"/>
              </w:rPr>
            </w:pPr>
          </w:p>
        </w:tc>
      </w:tr>
      <w:tr w:rsidR="00071283" w:rsidRPr="00922F39" w:rsidTr="003F43FF">
        <w:trPr>
          <w:trHeight w:val="301"/>
          <w:jc w:val="center"/>
        </w:trPr>
        <w:tc>
          <w:tcPr>
            <w:tcW w:w="2037" w:type="dxa"/>
            <w:vMerge/>
            <w:tcBorders>
              <w:left w:val="single" w:sz="4" w:space="0" w:color="auto"/>
              <w:right w:val="single" w:sz="4" w:space="0" w:color="auto"/>
            </w:tcBorders>
            <w:vAlign w:val="center"/>
            <w:hideMark/>
          </w:tcPr>
          <w:p w:rsidR="00071283" w:rsidRDefault="00071283" w:rsidP="00071283">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071283" w:rsidRDefault="00DD170A" w:rsidP="00071283">
            <w:pPr>
              <w:spacing w:after="0" w:line="240" w:lineRule="auto"/>
              <w:rPr>
                <w:rFonts w:ascii="Calibri" w:hAnsi="Calibri"/>
              </w:rPr>
            </w:pPr>
            <w:r>
              <w:rPr>
                <w:rFonts w:ascii="Calibri" w:hAnsi="Calibri"/>
              </w:rPr>
              <w:t>n67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283" w:rsidRDefault="00071283" w:rsidP="00071283">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071283" w:rsidRDefault="00071283" w:rsidP="00071283">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071283" w:rsidRPr="001C3553" w:rsidRDefault="00071283" w:rsidP="00071283">
            <w:pPr>
              <w:spacing w:after="0" w:line="240" w:lineRule="auto"/>
              <w:jc w:val="center"/>
              <w:rPr>
                <w:rFonts w:ascii="Calibri" w:eastAsia="맑은 고딕" w:hAnsi="Calibri"/>
                <w:color w:val="000000"/>
              </w:rPr>
            </w:pPr>
            <w:r>
              <w:rPr>
                <w:rFonts w:ascii="Calibri" w:eastAsia="맑은 고딕" w:hAnsi="Calibri"/>
                <w:color w:val="000000"/>
              </w:rPr>
              <w:t>-</w:t>
            </w:r>
          </w:p>
        </w:tc>
        <w:tc>
          <w:tcPr>
            <w:tcW w:w="821" w:type="dxa"/>
            <w:tcBorders>
              <w:top w:val="single" w:sz="4" w:space="0" w:color="auto"/>
              <w:left w:val="single" w:sz="4" w:space="0" w:color="auto"/>
              <w:bottom w:val="single" w:sz="4" w:space="0" w:color="auto"/>
              <w:right w:val="single" w:sz="4" w:space="0" w:color="auto"/>
            </w:tcBorders>
            <w:noWrap/>
            <w:vAlign w:val="center"/>
          </w:tcPr>
          <w:p w:rsidR="00071283" w:rsidRPr="001C3553" w:rsidRDefault="00071283" w:rsidP="00071283">
            <w:pPr>
              <w:spacing w:after="0" w:line="240" w:lineRule="auto"/>
              <w:jc w:val="center"/>
              <w:rPr>
                <w:rFonts w:ascii="Calibri" w:eastAsia="맑은 고딕" w:hAnsi="Calibri"/>
                <w:color w:val="000000"/>
              </w:rPr>
            </w:pPr>
            <w:r>
              <w:rPr>
                <w:rFonts w:ascii="Calibri" w:eastAsia="맑은 고딕" w:hAnsi="Calibri" w:hint="eastAsia"/>
                <w:color w:val="000000"/>
              </w:rPr>
              <w:t>-</w:t>
            </w:r>
          </w:p>
        </w:tc>
        <w:tc>
          <w:tcPr>
            <w:tcW w:w="840" w:type="dxa"/>
            <w:tcBorders>
              <w:top w:val="single" w:sz="4" w:space="0" w:color="auto"/>
              <w:left w:val="single" w:sz="4" w:space="0" w:color="auto"/>
              <w:bottom w:val="single" w:sz="4" w:space="0" w:color="auto"/>
              <w:right w:val="single" w:sz="4" w:space="0" w:color="auto"/>
            </w:tcBorders>
            <w:noWrap/>
            <w:vAlign w:val="center"/>
          </w:tcPr>
          <w:p w:rsidR="00071283" w:rsidRPr="001C3553" w:rsidRDefault="00071283" w:rsidP="00071283">
            <w:pPr>
              <w:spacing w:after="0" w:line="240" w:lineRule="auto"/>
              <w:jc w:val="center"/>
              <w:rPr>
                <w:rFonts w:ascii="Calibri" w:eastAsia="맑은 고딕" w:hAnsi="Calibri"/>
                <w:color w:val="000000"/>
              </w:rPr>
            </w:pPr>
            <w:r>
              <w:rPr>
                <w:rFonts w:ascii="Calibri" w:eastAsia="맑은 고딕" w:hAnsi="Calibri" w:hint="eastAsia"/>
                <w:color w:val="000000"/>
              </w:rPr>
              <w:t>-</w:t>
            </w:r>
          </w:p>
        </w:tc>
        <w:tc>
          <w:tcPr>
            <w:tcW w:w="990" w:type="dxa"/>
            <w:tcBorders>
              <w:top w:val="single" w:sz="4" w:space="0" w:color="auto"/>
              <w:left w:val="single" w:sz="4" w:space="0" w:color="auto"/>
              <w:bottom w:val="single" w:sz="4" w:space="0" w:color="auto"/>
              <w:right w:val="single" w:sz="4" w:space="0" w:color="auto"/>
            </w:tcBorders>
            <w:noWrap/>
            <w:vAlign w:val="center"/>
          </w:tcPr>
          <w:p w:rsidR="00071283" w:rsidRPr="001C3553" w:rsidRDefault="00DD170A" w:rsidP="00071283">
            <w:pPr>
              <w:spacing w:after="0" w:line="240" w:lineRule="auto"/>
              <w:jc w:val="center"/>
              <w:rPr>
                <w:rFonts w:ascii="Calibri" w:eastAsia="맑은 고딕" w:hAnsi="Calibri"/>
                <w:color w:val="000000"/>
              </w:rPr>
            </w:pPr>
            <w:r>
              <w:rPr>
                <w:rFonts w:ascii="Calibri" w:eastAsia="맑은 고딕" w:hAnsi="Calibri"/>
                <w:color w:val="000000"/>
              </w:rPr>
              <w:t>746</w:t>
            </w:r>
          </w:p>
        </w:tc>
        <w:tc>
          <w:tcPr>
            <w:tcW w:w="713" w:type="dxa"/>
            <w:tcBorders>
              <w:top w:val="single" w:sz="4" w:space="0" w:color="auto"/>
              <w:left w:val="single" w:sz="4" w:space="0" w:color="auto"/>
              <w:bottom w:val="single" w:sz="4" w:space="0" w:color="auto"/>
              <w:right w:val="single" w:sz="4" w:space="0" w:color="auto"/>
            </w:tcBorders>
            <w:vAlign w:val="center"/>
          </w:tcPr>
          <w:p w:rsidR="00071283" w:rsidRPr="001C3553" w:rsidRDefault="00071283" w:rsidP="00071283">
            <w:pPr>
              <w:spacing w:after="0" w:line="240" w:lineRule="auto"/>
              <w:jc w:val="center"/>
              <w:rPr>
                <w:rFonts w:ascii="Calibri" w:eastAsia="맑은 고딕" w:hAnsi="Calibri"/>
                <w:color w:val="000000"/>
              </w:rPr>
            </w:pPr>
            <w:r>
              <w:rPr>
                <w:rFonts w:ascii="Calibri" w:eastAsia="맑은 고딕" w:hAnsi="Calibri"/>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071283" w:rsidRPr="00922F39" w:rsidRDefault="00DD170A" w:rsidP="00071283">
            <w:pPr>
              <w:spacing w:after="0" w:line="240" w:lineRule="auto"/>
              <w:jc w:val="center"/>
              <w:rPr>
                <w:rFonts w:ascii="Calibri" w:eastAsia="맑은 고딕" w:hAnsi="Calibri"/>
                <w:b/>
                <w:color w:val="000000"/>
              </w:rPr>
            </w:pPr>
            <w:r>
              <w:rPr>
                <w:rFonts w:ascii="Calibri" w:eastAsia="맑은 고딕" w:hAnsi="Calibri" w:hint="eastAsia"/>
                <w:b/>
                <w:color w:val="000000"/>
              </w:rPr>
              <w:t>10.1</w:t>
            </w:r>
          </w:p>
        </w:tc>
      </w:tr>
      <w:tr w:rsidR="00F0695E" w:rsidRPr="00922F39" w:rsidTr="00F0695E">
        <w:trPr>
          <w:trHeight w:val="301"/>
          <w:jc w:val="center"/>
        </w:trPr>
        <w:tc>
          <w:tcPr>
            <w:tcW w:w="2037" w:type="dxa"/>
            <w:vMerge w:val="restart"/>
            <w:tcBorders>
              <w:left w:val="single" w:sz="4" w:space="0" w:color="auto"/>
              <w:right w:val="single" w:sz="4" w:space="0" w:color="auto"/>
            </w:tcBorders>
            <w:vAlign w:val="center"/>
          </w:tcPr>
          <w:p w:rsidR="00F0695E" w:rsidRDefault="00F0695E" w:rsidP="00F0695E">
            <w:pPr>
              <w:spacing w:after="0" w:line="240" w:lineRule="auto"/>
              <w:rPr>
                <w:rFonts w:ascii="Calibri" w:hAnsi="Calibri"/>
                <w:color w:val="000000"/>
              </w:rPr>
            </w:pPr>
            <w:r w:rsidRPr="00DD170A">
              <w:rPr>
                <w:rFonts w:ascii="Calibri" w:eastAsia="맑은 고딕" w:hAnsi="Calibri"/>
                <w:color w:val="000000"/>
              </w:rPr>
              <w:t>DC_11</w:t>
            </w:r>
            <w:r>
              <w:rPr>
                <w:rFonts w:ascii="Calibri" w:eastAsia="맑은 고딕" w:hAnsi="Calibri"/>
                <w:color w:val="000000"/>
              </w:rPr>
              <w:t>A</w:t>
            </w:r>
            <w:r w:rsidRPr="00DD170A">
              <w:rPr>
                <w:rFonts w:ascii="Calibri" w:eastAsia="맑은 고딕" w:hAnsi="Calibri"/>
                <w:color w:val="000000"/>
              </w:rPr>
              <w:t>_n3</w:t>
            </w:r>
            <w:r>
              <w:rPr>
                <w:rFonts w:ascii="Calibri" w:eastAsia="맑은 고딕" w:hAnsi="Calibri"/>
                <w:color w:val="000000"/>
              </w:rPr>
              <w:t>A</w:t>
            </w:r>
            <w:r w:rsidRPr="00DD170A">
              <w:rPr>
                <w:rFonts w:ascii="Calibri" w:eastAsia="맑은 고딕" w:hAnsi="Calibri"/>
                <w:color w:val="000000"/>
              </w:rPr>
              <w:t>-n79</w:t>
            </w:r>
            <w:r>
              <w:rPr>
                <w:rFonts w:ascii="Calibri" w:eastAsia="맑은 고딕" w:hAnsi="Calibri"/>
                <w:color w:val="000000"/>
              </w:rPr>
              <w:t>A</w:t>
            </w:r>
          </w:p>
        </w:tc>
        <w:tc>
          <w:tcPr>
            <w:tcW w:w="943" w:type="dxa"/>
            <w:tcBorders>
              <w:top w:val="single" w:sz="4" w:space="0" w:color="auto"/>
              <w:left w:val="single" w:sz="4" w:space="0" w:color="auto"/>
              <w:bottom w:val="single" w:sz="4" w:space="0" w:color="auto"/>
              <w:right w:val="single" w:sz="4" w:space="0" w:color="auto"/>
            </w:tcBorders>
            <w:noWrap/>
            <w:vAlign w:val="center"/>
          </w:tcPr>
          <w:p w:rsidR="00F0695E" w:rsidRPr="00DD170A" w:rsidRDefault="00F0695E" w:rsidP="00F0695E">
            <w:pPr>
              <w:spacing w:after="0" w:line="240" w:lineRule="auto"/>
              <w:rPr>
                <w:rFonts w:ascii="Calibri" w:eastAsia="맑은 고딕" w:hAnsi="Calibri"/>
              </w:rPr>
            </w:pPr>
            <w:r>
              <w:rPr>
                <w:rFonts w:ascii="Calibri" w:eastAsia="맑은 고딕" w:hAnsi="Calibri" w:hint="eastAsia"/>
              </w:rPr>
              <w:t>B11</w:t>
            </w:r>
          </w:p>
        </w:tc>
        <w:tc>
          <w:tcPr>
            <w:tcW w:w="0" w:type="auto"/>
            <w:vMerge w:val="restart"/>
            <w:tcBorders>
              <w:top w:val="single" w:sz="4" w:space="0" w:color="auto"/>
              <w:left w:val="single" w:sz="4" w:space="0" w:color="auto"/>
              <w:right w:val="single" w:sz="4" w:space="0" w:color="auto"/>
            </w:tcBorders>
            <w:vAlign w:val="center"/>
          </w:tcPr>
          <w:p w:rsidR="00F0695E" w:rsidRDefault="00F0695E" w:rsidP="00F0695E">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right w:val="single" w:sz="4" w:space="0" w:color="auto"/>
            </w:tcBorders>
            <w:vAlign w:val="center"/>
          </w:tcPr>
          <w:p w:rsidR="00F0695E" w:rsidRDefault="00F0695E" w:rsidP="00F0695E">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n3</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rPr>
              <w:t>1435</w:t>
            </w:r>
          </w:p>
        </w:tc>
        <w:tc>
          <w:tcPr>
            <w:tcW w:w="821"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rPr>
              <w:t>5</w:t>
            </w:r>
          </w:p>
        </w:tc>
        <w:tc>
          <w:tcPr>
            <w:tcW w:w="840"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rPr>
              <w:t>25</w:t>
            </w:r>
          </w:p>
        </w:tc>
        <w:tc>
          <w:tcPr>
            <w:tcW w:w="990"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rPr>
              <w:t>1483</w:t>
            </w:r>
          </w:p>
        </w:tc>
        <w:tc>
          <w:tcPr>
            <w:tcW w:w="713" w:type="dxa"/>
            <w:tcBorders>
              <w:top w:val="single" w:sz="4" w:space="0" w:color="auto"/>
              <w:left w:val="single" w:sz="4" w:space="0" w:color="auto"/>
              <w:bottom w:val="single" w:sz="4" w:space="0" w:color="auto"/>
              <w:right w:val="single" w:sz="4" w:space="0" w:color="auto"/>
            </w:tcBorders>
            <w:vAlign w:val="center"/>
          </w:tcPr>
          <w:p w:rsidR="00F0695E" w:rsidRPr="00922F39" w:rsidRDefault="00F0695E" w:rsidP="00F0695E">
            <w:pPr>
              <w:spacing w:after="0"/>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right w:val="single" w:sz="4" w:space="0" w:color="auto"/>
            </w:tcBorders>
            <w:noWrap/>
            <w:vAlign w:val="center"/>
          </w:tcPr>
          <w:p w:rsidR="00F0695E" w:rsidRDefault="00F0695E" w:rsidP="00F0695E">
            <w:pPr>
              <w:spacing w:after="0" w:line="240" w:lineRule="auto"/>
              <w:jc w:val="center"/>
              <w:rPr>
                <w:rFonts w:ascii="Calibri" w:hAnsi="Calibri"/>
                <w:b/>
                <w:color w:val="000000"/>
              </w:rPr>
            </w:pPr>
            <w:r>
              <w:rPr>
                <w:rFonts w:ascii="Calibri" w:hAnsi="Calibri"/>
                <w:b/>
                <w:color w:val="000000"/>
              </w:rPr>
              <w:t>N/A</w:t>
            </w:r>
          </w:p>
        </w:tc>
      </w:tr>
      <w:tr w:rsidR="00F0695E" w:rsidRPr="00922F39" w:rsidTr="00F0695E">
        <w:trPr>
          <w:trHeight w:val="301"/>
          <w:jc w:val="center"/>
        </w:trPr>
        <w:tc>
          <w:tcPr>
            <w:tcW w:w="2037" w:type="dxa"/>
            <w:vMerge/>
            <w:tcBorders>
              <w:left w:val="single" w:sz="4" w:space="0" w:color="auto"/>
              <w:right w:val="single" w:sz="4" w:space="0" w:color="auto"/>
            </w:tcBorders>
            <w:vAlign w:val="center"/>
          </w:tcPr>
          <w:p w:rsidR="00F0695E" w:rsidRDefault="00F0695E" w:rsidP="00F0695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0695E" w:rsidRPr="00DD170A" w:rsidRDefault="00F0695E" w:rsidP="00F0695E">
            <w:pPr>
              <w:spacing w:after="0" w:line="240" w:lineRule="auto"/>
              <w:rPr>
                <w:rFonts w:ascii="Calibri" w:eastAsia="맑은 고딕" w:hAnsi="Calibri"/>
              </w:rPr>
            </w:pPr>
            <w:r>
              <w:rPr>
                <w:rFonts w:ascii="Calibri" w:eastAsia="맑은 고딕" w:hAnsi="Calibri"/>
              </w:rPr>
              <w:t>n</w:t>
            </w:r>
            <w:r>
              <w:rPr>
                <w:rFonts w:ascii="Calibri" w:eastAsia="맑은 고딕" w:hAnsi="Calibri" w:hint="eastAsia"/>
              </w:rPr>
              <w:t>3</w:t>
            </w:r>
          </w:p>
        </w:tc>
        <w:tc>
          <w:tcPr>
            <w:tcW w:w="0" w:type="auto"/>
            <w:vMerge/>
            <w:tcBorders>
              <w:left w:val="single" w:sz="4" w:space="0" w:color="auto"/>
              <w:right w:val="single" w:sz="4" w:space="0" w:color="auto"/>
            </w:tcBorders>
            <w:vAlign w:val="center"/>
          </w:tcPr>
          <w:p w:rsidR="00F0695E" w:rsidRDefault="00F0695E" w:rsidP="00F0695E">
            <w:pPr>
              <w:spacing w:after="0" w:line="240" w:lineRule="auto"/>
              <w:rPr>
                <w:rFonts w:ascii="Calibri" w:eastAsia="Times New Roman" w:hAnsi="Calibri"/>
                <w:lang w:eastAsia="zh-CN"/>
              </w:rPr>
            </w:pPr>
          </w:p>
        </w:tc>
        <w:tc>
          <w:tcPr>
            <w:tcW w:w="1489" w:type="dxa"/>
            <w:vMerge/>
            <w:tcBorders>
              <w:left w:val="single" w:sz="4" w:space="0" w:color="auto"/>
              <w:right w:val="single" w:sz="4" w:space="0" w:color="auto"/>
            </w:tcBorders>
            <w:vAlign w:val="center"/>
          </w:tcPr>
          <w:p w:rsidR="00F0695E" w:rsidRDefault="00F0695E" w:rsidP="00F0695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rPr>
              <w:t>1770</w:t>
            </w:r>
          </w:p>
        </w:tc>
        <w:tc>
          <w:tcPr>
            <w:tcW w:w="821"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hint="eastAsia"/>
              </w:rPr>
              <w:t>5</w:t>
            </w:r>
          </w:p>
        </w:tc>
        <w:tc>
          <w:tcPr>
            <w:tcW w:w="840"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hint="eastAsia"/>
              </w:rPr>
              <w:t>25</w:t>
            </w:r>
          </w:p>
        </w:tc>
        <w:tc>
          <w:tcPr>
            <w:tcW w:w="990"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hint="eastAsia"/>
              </w:rPr>
              <w:t>1865</w:t>
            </w:r>
          </w:p>
        </w:tc>
        <w:tc>
          <w:tcPr>
            <w:tcW w:w="713" w:type="dxa"/>
            <w:tcBorders>
              <w:top w:val="single" w:sz="4" w:space="0" w:color="auto"/>
              <w:left w:val="single" w:sz="4" w:space="0" w:color="auto"/>
              <w:bottom w:val="single" w:sz="4" w:space="0" w:color="auto"/>
              <w:right w:val="single" w:sz="4" w:space="0" w:color="auto"/>
            </w:tcBorders>
            <w:vAlign w:val="center"/>
          </w:tcPr>
          <w:p w:rsidR="00F0695E" w:rsidRPr="00922F39" w:rsidRDefault="00F0695E" w:rsidP="00F0695E">
            <w:pPr>
              <w:spacing w:after="0"/>
              <w:jc w:val="center"/>
              <w:rPr>
                <w:rFonts w:ascii="Calibri" w:eastAsia="맑은 고딕" w:hAnsi="Calibri"/>
              </w:rPr>
            </w:pPr>
            <w:r>
              <w:rPr>
                <w:rFonts w:ascii="Calibri" w:eastAsia="맑은 고딕" w:hAnsi="Calibri" w:hint="eastAsia"/>
              </w:rPr>
              <w:t>5</w:t>
            </w:r>
          </w:p>
        </w:tc>
        <w:tc>
          <w:tcPr>
            <w:tcW w:w="851" w:type="dxa"/>
            <w:vMerge/>
            <w:tcBorders>
              <w:left w:val="single" w:sz="4" w:space="0" w:color="auto"/>
              <w:bottom w:val="single" w:sz="4" w:space="0" w:color="auto"/>
              <w:right w:val="single" w:sz="4" w:space="0" w:color="auto"/>
            </w:tcBorders>
            <w:noWrap/>
            <w:vAlign w:val="center"/>
          </w:tcPr>
          <w:p w:rsidR="00F0695E" w:rsidRDefault="00F0695E" w:rsidP="00F0695E">
            <w:pPr>
              <w:spacing w:after="0" w:line="240" w:lineRule="auto"/>
              <w:jc w:val="center"/>
              <w:rPr>
                <w:rFonts w:ascii="Calibri" w:eastAsia="맑은 고딕" w:hAnsi="Calibri"/>
                <w:b/>
                <w:color w:val="000000"/>
              </w:rPr>
            </w:pPr>
          </w:p>
        </w:tc>
      </w:tr>
      <w:tr w:rsidR="00F0695E" w:rsidRPr="00922F39" w:rsidTr="00F0695E">
        <w:trPr>
          <w:trHeight w:val="301"/>
          <w:jc w:val="center"/>
        </w:trPr>
        <w:tc>
          <w:tcPr>
            <w:tcW w:w="2037" w:type="dxa"/>
            <w:vMerge/>
            <w:tcBorders>
              <w:left w:val="single" w:sz="4" w:space="0" w:color="auto"/>
              <w:right w:val="single" w:sz="4" w:space="0" w:color="auto"/>
            </w:tcBorders>
            <w:vAlign w:val="center"/>
          </w:tcPr>
          <w:p w:rsidR="00F0695E" w:rsidRDefault="00F0695E" w:rsidP="00F0695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0695E" w:rsidRPr="00DD170A" w:rsidRDefault="00F0695E" w:rsidP="00F0695E">
            <w:pPr>
              <w:spacing w:after="0" w:line="240" w:lineRule="auto"/>
              <w:rPr>
                <w:rFonts w:ascii="Calibri" w:eastAsia="맑은 고딕" w:hAnsi="Calibri"/>
              </w:rPr>
            </w:pPr>
            <w:r>
              <w:rPr>
                <w:rFonts w:ascii="Calibri" w:eastAsia="맑은 고딕" w:hAnsi="Calibri"/>
              </w:rPr>
              <w:t>n</w:t>
            </w:r>
            <w:r>
              <w:rPr>
                <w:rFonts w:ascii="Calibri" w:eastAsia="맑은 고딕" w:hAnsi="Calibri" w:hint="eastAsia"/>
              </w:rPr>
              <w:t>79</w:t>
            </w:r>
          </w:p>
        </w:tc>
        <w:tc>
          <w:tcPr>
            <w:tcW w:w="0" w:type="auto"/>
            <w:vMerge/>
            <w:tcBorders>
              <w:left w:val="single" w:sz="4" w:space="0" w:color="auto"/>
              <w:bottom w:val="single" w:sz="4" w:space="0" w:color="auto"/>
              <w:right w:val="single" w:sz="4" w:space="0" w:color="auto"/>
            </w:tcBorders>
            <w:vAlign w:val="center"/>
          </w:tcPr>
          <w:p w:rsidR="00F0695E" w:rsidRDefault="00F0695E" w:rsidP="00F0695E">
            <w:pPr>
              <w:spacing w:after="0" w:line="240" w:lineRule="auto"/>
              <w:rPr>
                <w:rFonts w:ascii="Calibri" w:eastAsia="Times New Roman" w:hAnsi="Calibri"/>
                <w:lang w:eastAsia="zh-CN"/>
              </w:rPr>
            </w:pPr>
          </w:p>
        </w:tc>
        <w:tc>
          <w:tcPr>
            <w:tcW w:w="1489" w:type="dxa"/>
            <w:vMerge/>
            <w:tcBorders>
              <w:left w:val="single" w:sz="4" w:space="0" w:color="auto"/>
              <w:bottom w:val="single" w:sz="4" w:space="0" w:color="auto"/>
              <w:right w:val="single" w:sz="4" w:space="0" w:color="auto"/>
            </w:tcBorders>
            <w:vAlign w:val="center"/>
          </w:tcPr>
          <w:p w:rsidR="00F0695E" w:rsidRDefault="00F0695E" w:rsidP="00F0695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rPr>
              <w:t>4640</w:t>
            </w:r>
          </w:p>
        </w:tc>
        <w:tc>
          <w:tcPr>
            <w:tcW w:w="821"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rPr>
              <w:t>40</w:t>
            </w:r>
          </w:p>
        </w:tc>
        <w:tc>
          <w:tcPr>
            <w:tcW w:w="840"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rPr>
              <w:t>216</w:t>
            </w:r>
          </w:p>
        </w:tc>
        <w:tc>
          <w:tcPr>
            <w:tcW w:w="990" w:type="dxa"/>
            <w:tcBorders>
              <w:top w:val="single" w:sz="4" w:space="0" w:color="auto"/>
              <w:left w:val="single" w:sz="4" w:space="0" w:color="auto"/>
              <w:bottom w:val="single" w:sz="4" w:space="0" w:color="auto"/>
              <w:right w:val="single" w:sz="4" w:space="0" w:color="auto"/>
            </w:tcBorders>
            <w:noWrap/>
          </w:tcPr>
          <w:p w:rsidR="00F0695E" w:rsidRPr="00F0695E" w:rsidRDefault="00F0695E" w:rsidP="00F0695E">
            <w:pPr>
              <w:spacing w:after="0"/>
              <w:jc w:val="center"/>
              <w:rPr>
                <w:rFonts w:ascii="Calibri" w:eastAsia="맑은 고딕" w:hAnsi="Calibri"/>
              </w:rPr>
            </w:pPr>
            <w:r w:rsidRPr="00F0695E">
              <w:rPr>
                <w:rFonts w:ascii="Calibri" w:eastAsia="맑은 고딕" w:hAnsi="Calibri"/>
              </w:rPr>
              <w:t>4640</w:t>
            </w:r>
          </w:p>
        </w:tc>
        <w:tc>
          <w:tcPr>
            <w:tcW w:w="713" w:type="dxa"/>
            <w:tcBorders>
              <w:top w:val="single" w:sz="4" w:space="0" w:color="auto"/>
              <w:left w:val="single" w:sz="4" w:space="0" w:color="auto"/>
              <w:bottom w:val="single" w:sz="4" w:space="0" w:color="auto"/>
              <w:right w:val="single" w:sz="4" w:space="0" w:color="auto"/>
            </w:tcBorders>
            <w:vAlign w:val="center"/>
          </w:tcPr>
          <w:p w:rsidR="00F0695E" w:rsidRPr="00144C42" w:rsidRDefault="00F0695E" w:rsidP="00F0695E">
            <w:pPr>
              <w:spacing w:after="0"/>
              <w:jc w:val="center"/>
              <w:rPr>
                <w:rFonts w:ascii="Calibri" w:eastAsia="맑은 고딕" w:hAnsi="Calibri"/>
              </w:rPr>
            </w:pPr>
            <w:r>
              <w:rPr>
                <w:rFonts w:ascii="Calibri" w:eastAsia="맑은 고딕" w:hAnsi="Calibri"/>
              </w:rPr>
              <w:t>40</w:t>
            </w:r>
          </w:p>
        </w:tc>
        <w:tc>
          <w:tcPr>
            <w:tcW w:w="851" w:type="dxa"/>
            <w:tcBorders>
              <w:top w:val="single" w:sz="4" w:space="0" w:color="auto"/>
              <w:left w:val="single" w:sz="4" w:space="0" w:color="auto"/>
              <w:bottom w:val="single" w:sz="4" w:space="0" w:color="auto"/>
              <w:right w:val="single" w:sz="4" w:space="0" w:color="auto"/>
            </w:tcBorders>
            <w:noWrap/>
            <w:vAlign w:val="center"/>
          </w:tcPr>
          <w:p w:rsidR="00F0695E" w:rsidRPr="00922F39" w:rsidRDefault="00F0695E" w:rsidP="00F0695E">
            <w:pPr>
              <w:spacing w:after="0" w:line="240" w:lineRule="auto"/>
              <w:jc w:val="center"/>
              <w:rPr>
                <w:rFonts w:ascii="Calibri" w:eastAsia="맑은 고딕" w:hAnsi="Calibri"/>
                <w:b/>
                <w:color w:val="000000"/>
              </w:rPr>
            </w:pPr>
            <w:r>
              <w:rPr>
                <w:rFonts w:ascii="Calibri" w:eastAsia="맑은 고딕" w:hAnsi="Calibri" w:hint="eastAsia"/>
                <w:b/>
                <w:color w:val="000000"/>
              </w:rPr>
              <w:t>16.2</w:t>
            </w:r>
          </w:p>
        </w:tc>
      </w:tr>
      <w:tr w:rsidR="00DD170A" w:rsidRPr="00922F39" w:rsidTr="00F0695E">
        <w:trPr>
          <w:trHeight w:val="301"/>
          <w:jc w:val="center"/>
        </w:trPr>
        <w:tc>
          <w:tcPr>
            <w:tcW w:w="10354" w:type="dxa"/>
            <w:gridSpan w:val="10"/>
            <w:tcBorders>
              <w:left w:val="single" w:sz="4" w:space="0" w:color="auto"/>
              <w:right w:val="single" w:sz="4" w:space="0" w:color="auto"/>
            </w:tcBorders>
            <w:vAlign w:val="center"/>
          </w:tcPr>
          <w:p w:rsidR="00DD170A" w:rsidRDefault="00DD170A" w:rsidP="00DD170A">
            <w:pPr>
              <w:spacing w:after="0" w:line="240" w:lineRule="auto"/>
              <w:jc w:val="left"/>
              <w:rPr>
                <w:rFonts w:cs="Arial"/>
                <w:lang w:eastAsia="ja-JP"/>
              </w:rPr>
            </w:pPr>
            <w:r w:rsidRPr="00E22A75">
              <w:rPr>
                <w:rFonts w:ascii="Calibri" w:eastAsia="맑은 고딕" w:hAnsi="Calibri" w:hint="eastAsia"/>
                <w:color w:val="000000"/>
              </w:rPr>
              <w:t>NOTE 1:</w:t>
            </w:r>
            <w:r>
              <w:rPr>
                <w:rFonts w:ascii="Calibri" w:eastAsia="맑은 고딕" w:hAnsi="Calibri" w:hint="eastAsia"/>
                <w:b/>
                <w:color w:val="000000"/>
              </w:rPr>
              <w:t xml:space="preserve"> </w:t>
            </w:r>
            <w:r w:rsidRPr="00EF5447">
              <w:rPr>
                <w:rFonts w:cs="Arial"/>
                <w:lang w:eastAsia="ja-JP"/>
              </w:rPr>
              <w:t>This band is subject to IMD</w:t>
            </w:r>
            <w:r>
              <w:rPr>
                <w:rFonts w:cs="Arial"/>
                <w:lang w:eastAsia="ja-JP"/>
              </w:rPr>
              <w:t>4 &amp; IMD5 also which MSD are</w:t>
            </w:r>
            <w:r w:rsidRPr="00EF5447">
              <w:rPr>
                <w:rFonts w:cs="Arial"/>
                <w:lang w:eastAsia="ja-JP"/>
              </w:rPr>
              <w:t xml:space="preserve"> not specified</w:t>
            </w:r>
            <w:r>
              <w:rPr>
                <w:rFonts w:cs="Arial"/>
                <w:lang w:eastAsia="ja-JP"/>
              </w:rPr>
              <w:t>.</w:t>
            </w:r>
          </w:p>
          <w:p w:rsidR="00DD170A" w:rsidRPr="00071283" w:rsidRDefault="00DD170A" w:rsidP="000C7CBC">
            <w:pPr>
              <w:spacing w:after="0" w:line="240" w:lineRule="auto"/>
              <w:jc w:val="left"/>
              <w:rPr>
                <w:rFonts w:cs="Arial"/>
                <w:lang w:eastAsia="ja-JP"/>
              </w:rPr>
            </w:pPr>
            <w:r w:rsidRPr="00E22A75">
              <w:rPr>
                <w:rFonts w:ascii="Calibri" w:eastAsia="맑은 고딕" w:hAnsi="Calibri" w:hint="eastAsia"/>
                <w:color w:val="000000"/>
              </w:rPr>
              <w:t>NOTE</w:t>
            </w:r>
            <w:r>
              <w:rPr>
                <w:rFonts w:ascii="Calibri" w:eastAsia="맑은 고딕" w:hAnsi="Calibri" w:hint="eastAsia"/>
                <w:color w:val="000000"/>
              </w:rPr>
              <w:t xml:space="preserve"> 2</w:t>
            </w:r>
            <w:r w:rsidRPr="00E22A75">
              <w:rPr>
                <w:rFonts w:ascii="Calibri" w:eastAsia="맑은 고딕" w:hAnsi="Calibri" w:hint="eastAsia"/>
                <w:color w:val="000000"/>
              </w:rPr>
              <w:t>:</w:t>
            </w:r>
            <w:r>
              <w:rPr>
                <w:rFonts w:ascii="Calibri" w:eastAsia="맑은 고딕" w:hAnsi="Calibri" w:hint="eastAsia"/>
                <w:b/>
                <w:color w:val="000000"/>
              </w:rPr>
              <w:t xml:space="preserve"> </w:t>
            </w:r>
            <w:r w:rsidRPr="00EF5447">
              <w:rPr>
                <w:rFonts w:cs="Arial"/>
                <w:lang w:eastAsia="ja-JP"/>
              </w:rPr>
              <w:t>This band is subject to IMD</w:t>
            </w:r>
            <w:r>
              <w:rPr>
                <w:rFonts w:cs="Arial"/>
                <w:lang w:eastAsia="ja-JP"/>
              </w:rPr>
              <w:t>5 also which MSD is</w:t>
            </w:r>
            <w:r w:rsidRPr="00EF5447">
              <w:rPr>
                <w:rFonts w:cs="Arial"/>
                <w:lang w:eastAsia="ja-JP"/>
              </w:rPr>
              <w:t xml:space="preserve"> not specified</w:t>
            </w:r>
            <w:r>
              <w:rPr>
                <w:rFonts w:cs="Arial"/>
                <w:lang w:eastAsia="ja-JP"/>
              </w:rPr>
              <w:t>.</w:t>
            </w:r>
          </w:p>
        </w:tc>
      </w:tr>
    </w:tbl>
    <w:p w:rsidR="00977520" w:rsidRPr="00461BCA" w:rsidRDefault="00977520" w:rsidP="00977520">
      <w:pPr>
        <w:rPr>
          <w:rFonts w:eastAsia="맑은 고딕"/>
        </w:rPr>
      </w:pPr>
    </w:p>
    <w:p w:rsidR="005B7A84" w:rsidRPr="00977520" w:rsidRDefault="003F43FF" w:rsidP="005B7A84">
      <w:pPr>
        <w:pStyle w:val="10"/>
      </w:pPr>
      <w:r>
        <w:t>3</w:t>
      </w:r>
      <w:r w:rsidR="005B7A84">
        <w:tab/>
        <w:t>Conclusion</w:t>
      </w:r>
    </w:p>
    <w:p w:rsidR="005B7A84" w:rsidRDefault="005B7A84" w:rsidP="00977520">
      <w:pPr>
        <w:rPr>
          <w:rFonts w:eastAsia="맑은 고딕"/>
        </w:rPr>
      </w:pPr>
      <w:r>
        <w:rPr>
          <w:rFonts w:eastAsia="맑은 고딕" w:hint="eastAsia"/>
        </w:rPr>
        <w:t xml:space="preserve">Above simulation results, we </w:t>
      </w:r>
      <w:r>
        <w:rPr>
          <w:rFonts w:eastAsia="맑은 고딕"/>
        </w:rPr>
        <w:t xml:space="preserve">recommend to merged the other interested companies’ simulation results as average manner to derive MSD levels and </w:t>
      </w:r>
      <w:r>
        <w:rPr>
          <w:rFonts w:eastAsia="맑은 고딕" w:hint="eastAsia"/>
        </w:rPr>
        <w:t>propose as follow</w:t>
      </w:r>
    </w:p>
    <w:p w:rsidR="002C0E39" w:rsidRDefault="005B7A84" w:rsidP="002C0E39">
      <w:pPr>
        <w:rPr>
          <w:rFonts w:eastAsia="맑은 고딕"/>
          <w:b/>
          <w:sz w:val="22"/>
        </w:rPr>
      </w:pPr>
      <w:r>
        <w:rPr>
          <w:rFonts w:eastAsia="맑은 고딕"/>
          <w:b/>
          <w:sz w:val="22"/>
        </w:rPr>
        <w:t>Proposal 1</w:t>
      </w:r>
      <w:r w:rsidRPr="005B7A84">
        <w:rPr>
          <w:rFonts w:eastAsia="맑은 고딕"/>
          <w:b/>
          <w:sz w:val="22"/>
        </w:rPr>
        <w:t xml:space="preserve">: </w:t>
      </w:r>
      <w:r w:rsidR="002C0E39" w:rsidRPr="005B7A84">
        <w:rPr>
          <w:rFonts w:eastAsia="맑은 고딕"/>
          <w:b/>
          <w:sz w:val="22"/>
        </w:rPr>
        <w:t xml:space="preserve">For </w:t>
      </w:r>
      <w:r w:rsidR="002C0E39">
        <w:rPr>
          <w:rFonts w:eastAsia="맑은 고딕"/>
          <w:b/>
          <w:sz w:val="22"/>
        </w:rPr>
        <w:t>IMD problem by dual uplink transmission</w:t>
      </w:r>
      <w:r w:rsidR="00C4328F" w:rsidRPr="00C4328F">
        <w:rPr>
          <w:rFonts w:eastAsia="맑은 고딕"/>
          <w:b/>
          <w:sz w:val="22"/>
        </w:rPr>
        <w:t xml:space="preserve"> </w:t>
      </w:r>
      <w:r w:rsidR="00F67B66">
        <w:rPr>
          <w:rFonts w:eastAsia="맑은 고딕"/>
          <w:b/>
          <w:sz w:val="22"/>
        </w:rPr>
        <w:t>of PC3</w:t>
      </w:r>
      <w:r w:rsidR="00C4328F">
        <w:rPr>
          <w:rFonts w:eastAsia="맑은 고딕"/>
          <w:b/>
          <w:sz w:val="22"/>
        </w:rPr>
        <w:t xml:space="preserve"> NR </w:t>
      </w:r>
      <w:r w:rsidR="00144C42" w:rsidRPr="00144C42">
        <w:rPr>
          <w:rFonts w:eastAsia="맑은 고딕"/>
          <w:b/>
          <w:sz w:val="22"/>
        </w:rPr>
        <w:t xml:space="preserve">DC on LTE </w:t>
      </w:r>
      <w:proofErr w:type="spellStart"/>
      <w:r w:rsidR="00144C42" w:rsidRPr="00144C42">
        <w:rPr>
          <w:rFonts w:eastAsia="맑은 고딕"/>
          <w:b/>
          <w:sz w:val="22"/>
        </w:rPr>
        <w:t>xbands</w:t>
      </w:r>
      <w:proofErr w:type="spellEnd"/>
      <w:r w:rsidR="00144C42" w:rsidRPr="00144C42">
        <w:rPr>
          <w:rFonts w:eastAsia="맑은 고딕"/>
          <w:b/>
          <w:sz w:val="22"/>
        </w:rPr>
        <w:t xml:space="preserve"> DL/1UL(x=1,2,3,4) and NR 2bands DL/1UL band combinations</w:t>
      </w:r>
      <w:r w:rsidR="002C0E39">
        <w:rPr>
          <w:rFonts w:eastAsia="맑은 고딕"/>
          <w:b/>
          <w:sz w:val="22"/>
        </w:rPr>
        <w:t xml:space="preserve">, </w:t>
      </w:r>
      <w:r w:rsidR="002C0E39" w:rsidRPr="005B7A84">
        <w:rPr>
          <w:rFonts w:eastAsia="맑은 고딕"/>
          <w:b/>
          <w:sz w:val="22"/>
        </w:rPr>
        <w:t>t</w:t>
      </w:r>
      <w:r w:rsidR="002C0E39">
        <w:rPr>
          <w:rFonts w:eastAsia="맑은 고딕"/>
          <w:b/>
          <w:sz w:val="22"/>
        </w:rPr>
        <w:t>h</w:t>
      </w:r>
      <w:r w:rsidR="00F67B66">
        <w:rPr>
          <w:rFonts w:eastAsia="맑은 고딕"/>
          <w:b/>
          <w:sz w:val="22"/>
        </w:rPr>
        <w:t>e proposed MSD values in Table 4</w:t>
      </w:r>
      <w:r w:rsidR="002C0E39">
        <w:rPr>
          <w:rFonts w:eastAsia="맑은 고딕"/>
          <w:b/>
          <w:sz w:val="22"/>
        </w:rPr>
        <w:t xml:space="preserve"> shall</w:t>
      </w:r>
      <w:r w:rsidR="00144C42">
        <w:rPr>
          <w:rFonts w:eastAsia="맑은 고딕"/>
          <w:b/>
          <w:sz w:val="22"/>
        </w:rPr>
        <w:t xml:space="preserve"> be considered in TS38.101-3</w:t>
      </w:r>
      <w:r w:rsidR="002C0E39" w:rsidRPr="005B7A84">
        <w:rPr>
          <w:rFonts w:eastAsia="맑은 고딕"/>
          <w:b/>
          <w:sz w:val="22"/>
        </w:rPr>
        <w:t>.</w:t>
      </w:r>
    </w:p>
    <w:p w:rsidR="002C0E39" w:rsidRDefault="002C0E39" w:rsidP="00977520">
      <w:pPr>
        <w:rPr>
          <w:rFonts w:eastAsia="맑은 고딕"/>
          <w:b/>
          <w:sz w:val="22"/>
        </w:rPr>
      </w:pPr>
    </w:p>
    <w:p w:rsidR="003F43FF" w:rsidRDefault="003F43FF" w:rsidP="003F43FF">
      <w:pPr>
        <w:pStyle w:val="10"/>
      </w:pPr>
      <w:r>
        <w:t>4</w:t>
      </w:r>
      <w:r>
        <w:tab/>
        <w:t xml:space="preserve">Proposed text for TR37.717-11-21: </w:t>
      </w:r>
    </w:p>
    <w:p w:rsidR="003F43FF" w:rsidRDefault="003F43FF" w:rsidP="003F43FF">
      <w:pPr>
        <w:ind w:left="720" w:hanging="720"/>
        <w:rPr>
          <w:b/>
          <w:i/>
          <w:color w:val="0070C0"/>
          <w:sz w:val="32"/>
          <w:szCs w:val="32"/>
        </w:rPr>
      </w:pPr>
      <w:r w:rsidRPr="000E4074">
        <w:rPr>
          <w:rFonts w:hint="eastAsia"/>
          <w:b/>
          <w:i/>
          <w:color w:val="0070C0"/>
          <w:sz w:val="32"/>
          <w:szCs w:val="32"/>
        </w:rPr>
        <w:t>[</w:t>
      </w:r>
      <w:r w:rsidR="00BC4454">
        <w:rPr>
          <w:b/>
          <w:i/>
          <w:color w:val="0070C0"/>
          <w:sz w:val="32"/>
          <w:szCs w:val="32"/>
        </w:rPr>
        <w:t>Start</w:t>
      </w:r>
      <w:r w:rsidR="00755D27">
        <w:rPr>
          <w:b/>
          <w:i/>
          <w:color w:val="0070C0"/>
          <w:sz w:val="32"/>
          <w:szCs w:val="32"/>
        </w:rPr>
        <w:t xml:space="preserve"> of</w:t>
      </w:r>
      <w:r w:rsidR="00BC4454">
        <w:rPr>
          <w:b/>
          <w:i/>
          <w:color w:val="0070C0"/>
          <w:sz w:val="32"/>
          <w:szCs w:val="32"/>
        </w:rPr>
        <w:t xml:space="preserve"> the Text proposal</w:t>
      </w:r>
      <w:r w:rsidRPr="000E4074">
        <w:rPr>
          <w:b/>
          <w:i/>
          <w:color w:val="0070C0"/>
          <w:sz w:val="32"/>
          <w:szCs w:val="32"/>
        </w:rPr>
        <w:t>]</w:t>
      </w:r>
    </w:p>
    <w:p w:rsidR="00903EF0" w:rsidRDefault="00903EF0" w:rsidP="00903EF0">
      <w:pPr>
        <w:pStyle w:val="2"/>
        <w:spacing w:after="240"/>
        <w:ind w:left="0" w:firstLine="0"/>
        <w:rPr>
          <w:lang w:eastAsia="zh-TW"/>
        </w:rPr>
      </w:pPr>
      <w:bookmarkStart w:id="1" w:name="_Toc87884480"/>
      <w:r>
        <w:rPr>
          <w:lang w:eastAsia="zh-TW"/>
        </w:rPr>
        <w:t>6.147</w:t>
      </w:r>
      <w:bookmarkStart w:id="2" w:name="OLE_LINK44"/>
      <w:r>
        <w:rPr>
          <w:lang w:eastAsia="zh-TW"/>
        </w:rPr>
        <w:tab/>
        <w:t>DC_7_n78-n79</w:t>
      </w:r>
      <w:bookmarkEnd w:id="1"/>
      <w:bookmarkEnd w:id="2"/>
    </w:p>
    <w:p w:rsidR="00903EF0" w:rsidRDefault="00903EF0" w:rsidP="00903EF0">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957E84" w:rsidRDefault="00957E84" w:rsidP="00957E84">
      <w:pPr>
        <w:keepNext/>
        <w:keepLines/>
        <w:spacing w:before="120"/>
        <w:ind w:left="1134" w:hanging="1134"/>
        <w:outlineLvl w:val="2"/>
        <w:rPr>
          <w:ins w:id="3" w:author="만든 이"/>
          <w:rFonts w:ascii="Arial" w:hAnsi="Arial" w:cs="Arial"/>
          <w:sz w:val="28"/>
          <w:szCs w:val="28"/>
          <w:lang w:eastAsia="zh-CN"/>
        </w:rPr>
      </w:pPr>
      <w:r>
        <w:rPr>
          <w:rFonts w:ascii="Arial" w:hAnsi="Arial" w:cs="Arial"/>
          <w:sz w:val="28"/>
          <w:szCs w:val="28"/>
          <w:lang w:eastAsia="zh-CN"/>
        </w:rPr>
        <w:t>6.147.5</w:t>
      </w:r>
      <w:r>
        <w:rPr>
          <w:rFonts w:ascii="Arial" w:hAnsi="Arial" w:cs="Arial"/>
          <w:sz w:val="28"/>
          <w:szCs w:val="28"/>
          <w:lang w:eastAsia="zh-CN"/>
        </w:rPr>
        <w:tab/>
        <w:t>MSD</w:t>
      </w:r>
    </w:p>
    <w:p w:rsidR="00957E84" w:rsidRDefault="00957E84" w:rsidP="00957E84">
      <w:pPr>
        <w:rPr>
          <w:ins w:id="4" w:author="만든 이"/>
          <w:rFonts w:ascii="Times New Roman" w:hAnsi="Times New Roman" w:cs="Times New Roman"/>
          <w:kern w:val="0"/>
          <w:szCs w:val="20"/>
        </w:rPr>
      </w:pPr>
      <w:ins w:id="5" w:author="만든 이">
        <w:r>
          <w:t>Based on co-existence studies additional MSD is needed to be defined due to 3</w:t>
        </w:r>
        <w:r w:rsidRPr="00957E84">
          <w:rPr>
            <w:vertAlign w:val="superscript"/>
          </w:rPr>
          <w:t>rd</w:t>
        </w:r>
        <w:r>
          <w:t xml:space="preserve"> and 4</w:t>
        </w:r>
        <w:r w:rsidRPr="00957E84">
          <w:rPr>
            <w:vertAlign w:val="superscript"/>
          </w:rPr>
          <w:t>th</w:t>
        </w:r>
        <w:r>
          <w:t xml:space="preserve"> IMD.</w:t>
        </w:r>
      </w:ins>
    </w:p>
    <w:p w:rsidR="00957E84" w:rsidRDefault="00957E84" w:rsidP="00957E84">
      <w:pPr>
        <w:pStyle w:val="TH"/>
        <w:rPr>
          <w:ins w:id="6" w:author="만든 이"/>
          <w:rFonts w:ascii="Times New Roman" w:eastAsia="바탕" w:hAnsi="Times New Roman"/>
          <w:lang w:eastAsia="ja-JP"/>
        </w:rPr>
      </w:pPr>
      <w:ins w:id="7" w:author="만든 이">
        <w:r>
          <w:t>Table 6.1</w:t>
        </w:r>
        <w:r w:rsidR="00903EF0">
          <w:t>47</w:t>
        </w:r>
        <w:r>
          <w:t>.5-1: Proposed MSD levels from interested companies for DC_7_n78-n79</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09"/>
        <w:gridCol w:w="850"/>
        <w:gridCol w:w="1605"/>
        <w:gridCol w:w="1372"/>
        <w:gridCol w:w="1276"/>
        <w:gridCol w:w="1417"/>
      </w:tblGrid>
      <w:tr w:rsidR="00957E84" w:rsidTr="00957E84">
        <w:trPr>
          <w:trHeight w:val="165"/>
          <w:jc w:val="center"/>
          <w:ins w:id="8" w:author="만든 이"/>
        </w:trPr>
        <w:tc>
          <w:tcPr>
            <w:tcW w:w="1838" w:type="dxa"/>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jc w:val="center"/>
              <w:rPr>
                <w:ins w:id="9" w:author="만든 이"/>
                <w:rFonts w:ascii="Calibri" w:eastAsia="SimSun" w:hAnsi="Calibri"/>
                <w:color w:val="000000"/>
                <w:lang w:eastAsia="en-US"/>
              </w:rPr>
            </w:pPr>
            <w:ins w:id="10" w:author="만든 이">
              <w:r>
                <w:rPr>
                  <w:rFonts w:ascii="Calibri" w:hAnsi="Calibri"/>
                  <w:color w:val="000000"/>
                </w:rPr>
                <w:t>DC bands</w:t>
              </w:r>
            </w:ins>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57E84" w:rsidRDefault="00957E84">
            <w:pPr>
              <w:spacing w:after="0"/>
              <w:rPr>
                <w:ins w:id="11" w:author="만든 이"/>
                <w:rFonts w:ascii="Calibri" w:hAnsi="Calibri"/>
                <w:color w:val="000000"/>
                <w:lang w:eastAsia="zh-CN"/>
              </w:rPr>
            </w:pPr>
            <w:ins w:id="12" w:author="만든 이">
              <w:r>
                <w:rPr>
                  <w:rFonts w:ascii="Calibri" w:hAnsi="Calibri"/>
                  <w:color w:val="000000"/>
                </w:rPr>
                <w:t xml:space="preserve">UL </w:t>
              </w:r>
              <w:r>
                <w:rPr>
                  <w:rFonts w:ascii="Calibri" w:hAnsi="Calibri"/>
                  <w:color w:val="000000"/>
                  <w:lang w:eastAsia="zh-CN"/>
                </w:rPr>
                <w:t>DC</w:t>
              </w:r>
            </w:ins>
          </w:p>
        </w:tc>
        <w:tc>
          <w:tcPr>
            <w:tcW w:w="2455" w:type="dxa"/>
            <w:gridSpan w:val="2"/>
            <w:tcBorders>
              <w:top w:val="single" w:sz="4" w:space="0" w:color="auto"/>
              <w:left w:val="single" w:sz="4" w:space="0" w:color="auto"/>
              <w:bottom w:val="single" w:sz="4" w:space="0" w:color="auto"/>
              <w:right w:val="single" w:sz="4" w:space="0" w:color="auto"/>
            </w:tcBorders>
            <w:noWrap/>
            <w:vAlign w:val="center"/>
            <w:hideMark/>
          </w:tcPr>
          <w:p w:rsidR="00957E84" w:rsidRDefault="00957E84">
            <w:pPr>
              <w:spacing w:after="0"/>
              <w:jc w:val="center"/>
              <w:rPr>
                <w:ins w:id="13" w:author="만든 이"/>
                <w:rFonts w:ascii="Calibri" w:hAnsi="Calibri"/>
                <w:color w:val="000000"/>
                <w:lang w:eastAsia="zh-CN"/>
              </w:rPr>
            </w:pPr>
            <w:ins w:id="14" w:author="만든 이">
              <w:r>
                <w:rPr>
                  <w:rFonts w:ascii="Calibri" w:hAnsi="Calibri"/>
                  <w:color w:val="000000"/>
                  <w:lang w:eastAsia="zh-CN"/>
                </w:rPr>
                <w:t>IMD</w:t>
              </w:r>
            </w:ins>
          </w:p>
        </w:tc>
        <w:tc>
          <w:tcPr>
            <w:tcW w:w="1372" w:type="dxa"/>
            <w:tcBorders>
              <w:top w:val="single" w:sz="4" w:space="0" w:color="auto"/>
              <w:left w:val="single" w:sz="4" w:space="0" w:color="auto"/>
              <w:bottom w:val="single" w:sz="4" w:space="0" w:color="auto"/>
              <w:right w:val="single" w:sz="4" w:space="0" w:color="auto"/>
            </w:tcBorders>
            <w:noWrap/>
            <w:vAlign w:val="center"/>
            <w:hideMark/>
          </w:tcPr>
          <w:p w:rsidR="00957E84" w:rsidRDefault="00903EF0">
            <w:pPr>
              <w:spacing w:after="0"/>
              <w:jc w:val="center"/>
              <w:rPr>
                <w:ins w:id="15" w:author="만든 이"/>
                <w:rFonts w:ascii="Calibri" w:hAnsi="Calibri"/>
                <w:color w:val="000000"/>
                <w:lang w:eastAsia="zh-CN"/>
              </w:rPr>
            </w:pPr>
            <w:ins w:id="16" w:author="만든 이">
              <w:r>
                <w:rPr>
                  <w:rFonts w:ascii="Calibri" w:hAnsi="Calibri"/>
                  <w:color w:val="000000"/>
                  <w:lang w:eastAsia="zh-CN"/>
                </w:rPr>
                <w:t>HW</w:t>
              </w:r>
            </w:ins>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57E84" w:rsidRDefault="00957E84">
            <w:pPr>
              <w:spacing w:after="0"/>
              <w:jc w:val="center"/>
              <w:rPr>
                <w:ins w:id="17" w:author="만든 이"/>
                <w:rFonts w:ascii="Calibri" w:hAnsi="Calibri"/>
                <w:color w:val="000000"/>
                <w:lang w:eastAsia="zh-CN"/>
              </w:rPr>
            </w:pPr>
            <w:ins w:id="18" w:author="만든 이">
              <w:r>
                <w:rPr>
                  <w:rFonts w:ascii="Calibri" w:hAnsi="Calibri"/>
                  <w:color w:val="000000"/>
                  <w:lang w:eastAsia="zh-CN"/>
                </w:rPr>
                <w:t>LG</w:t>
              </w:r>
            </w:ins>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957E84" w:rsidRDefault="00957E84">
            <w:pPr>
              <w:spacing w:after="0"/>
              <w:jc w:val="center"/>
              <w:rPr>
                <w:ins w:id="19" w:author="만든 이"/>
                <w:rFonts w:ascii="Calibri" w:hAnsi="Calibri"/>
                <w:color w:val="000000"/>
                <w:lang w:eastAsia="zh-CN"/>
              </w:rPr>
            </w:pPr>
            <w:ins w:id="20" w:author="만든 이">
              <w:r>
                <w:rPr>
                  <w:rFonts w:ascii="Calibri" w:hAnsi="Calibri"/>
                  <w:color w:val="000000"/>
                  <w:lang w:eastAsia="zh-CN"/>
                </w:rPr>
                <w:t>MSD (dB)</w:t>
              </w:r>
            </w:ins>
          </w:p>
        </w:tc>
      </w:tr>
      <w:tr w:rsidR="00957E84" w:rsidTr="00957E84">
        <w:trPr>
          <w:trHeight w:val="165"/>
          <w:jc w:val="center"/>
          <w:ins w:id="21" w:author="만든 이"/>
        </w:trPr>
        <w:tc>
          <w:tcPr>
            <w:tcW w:w="1838" w:type="dxa"/>
            <w:vMerge w:val="restart"/>
            <w:tcBorders>
              <w:top w:val="single" w:sz="4" w:space="0" w:color="auto"/>
              <w:left w:val="single" w:sz="4" w:space="0" w:color="auto"/>
              <w:right w:val="single" w:sz="4" w:space="0" w:color="auto"/>
            </w:tcBorders>
            <w:vAlign w:val="center"/>
          </w:tcPr>
          <w:p w:rsidR="00957E84" w:rsidRDefault="00957E84" w:rsidP="00957E84">
            <w:pPr>
              <w:spacing w:after="0"/>
              <w:rPr>
                <w:ins w:id="22" w:author="만든 이"/>
                <w:rFonts w:ascii="Calibri" w:hAnsi="Calibri"/>
                <w:color w:val="000000"/>
              </w:rPr>
            </w:pPr>
            <w:ins w:id="23" w:author="만든 이">
              <w:r>
                <w:rPr>
                  <w:rFonts w:ascii="Calibri" w:hAnsi="Calibri"/>
                  <w:color w:val="000000"/>
                </w:rPr>
                <w:t>DC_7A_n78A-n79A</w:t>
              </w:r>
            </w:ins>
          </w:p>
          <w:p w:rsidR="00957E84" w:rsidRDefault="00957E84" w:rsidP="00957E84">
            <w:pPr>
              <w:spacing w:after="0"/>
              <w:rPr>
                <w:ins w:id="24" w:author="만든 이"/>
                <w:rFonts w:ascii="Calibri" w:hAnsi="Calibri"/>
                <w:color w:val="000000"/>
              </w:rPr>
            </w:pPr>
            <w:ins w:id="25" w:author="만든 이">
              <w:r>
                <w:rPr>
                  <w:rFonts w:cs="Arial"/>
                </w:rPr>
                <w:t>DC_7A_n78A-n79C</w:t>
              </w:r>
            </w:ins>
          </w:p>
        </w:tc>
        <w:tc>
          <w:tcPr>
            <w:tcW w:w="709" w:type="dxa"/>
            <w:tcBorders>
              <w:top w:val="single" w:sz="4" w:space="0" w:color="auto"/>
              <w:left w:val="single" w:sz="4" w:space="0" w:color="auto"/>
              <w:bottom w:val="single" w:sz="4" w:space="0" w:color="auto"/>
              <w:right w:val="single" w:sz="4" w:space="0" w:color="auto"/>
            </w:tcBorders>
            <w:noWrap/>
            <w:vAlign w:val="center"/>
          </w:tcPr>
          <w:p w:rsidR="00957E84" w:rsidRPr="00957E84" w:rsidRDefault="00957E84" w:rsidP="00957E84">
            <w:pPr>
              <w:spacing w:after="0"/>
              <w:rPr>
                <w:ins w:id="26" w:author="만든 이"/>
                <w:rFonts w:ascii="Calibri" w:eastAsia="맑은 고딕" w:hAnsi="Calibri"/>
                <w:color w:val="000000"/>
              </w:rPr>
            </w:pPr>
            <w:ins w:id="27" w:author="만든 이">
              <w:r>
                <w:rPr>
                  <w:rFonts w:ascii="Calibri" w:hAnsi="Calibri"/>
                </w:rPr>
                <w:t>7</w:t>
              </w:r>
            </w:ins>
          </w:p>
        </w:tc>
        <w:tc>
          <w:tcPr>
            <w:tcW w:w="850" w:type="dxa"/>
            <w:vMerge w:val="restart"/>
            <w:tcBorders>
              <w:top w:val="single" w:sz="4" w:space="0" w:color="auto"/>
              <w:left w:val="single" w:sz="4" w:space="0" w:color="auto"/>
              <w:right w:val="single" w:sz="4" w:space="0" w:color="auto"/>
            </w:tcBorders>
            <w:noWrap/>
            <w:vAlign w:val="center"/>
          </w:tcPr>
          <w:p w:rsidR="00957E84" w:rsidRPr="00957E84" w:rsidRDefault="00957E84" w:rsidP="00957E84">
            <w:pPr>
              <w:spacing w:after="0"/>
              <w:rPr>
                <w:ins w:id="28" w:author="만든 이"/>
                <w:rFonts w:ascii="Calibri" w:eastAsia="맑은 고딕" w:hAnsi="Calibri"/>
                <w:color w:val="000000"/>
              </w:rPr>
            </w:pPr>
            <w:ins w:id="29" w:author="만든 이">
              <w:r>
                <w:rPr>
                  <w:rFonts w:ascii="Calibri" w:eastAsia="맑은 고딕" w:hAnsi="Calibri" w:hint="eastAsia"/>
                  <w:color w:val="000000"/>
                </w:rPr>
                <w:t>IMD3</w:t>
              </w:r>
            </w:ins>
          </w:p>
        </w:tc>
        <w:tc>
          <w:tcPr>
            <w:tcW w:w="1605" w:type="dxa"/>
            <w:vMerge w:val="restart"/>
            <w:tcBorders>
              <w:top w:val="single" w:sz="4" w:space="0" w:color="auto"/>
              <w:left w:val="single" w:sz="4" w:space="0" w:color="auto"/>
              <w:right w:val="single" w:sz="4" w:space="0" w:color="auto"/>
            </w:tcBorders>
            <w:vAlign w:val="center"/>
          </w:tcPr>
          <w:p w:rsidR="00957E84" w:rsidRDefault="00957E84" w:rsidP="00957E84">
            <w:pPr>
              <w:spacing w:after="0"/>
              <w:jc w:val="center"/>
              <w:rPr>
                <w:ins w:id="30" w:author="만든 이"/>
                <w:rFonts w:ascii="Calibri" w:hAnsi="Calibri"/>
                <w:color w:val="000000"/>
                <w:lang w:eastAsia="zh-CN"/>
              </w:rPr>
            </w:pPr>
            <w:ins w:id="31" w:author="만든 이">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B7</w:t>
              </w:r>
              <w:r>
                <w:rPr>
                  <w:rFonts w:ascii="Calibri" w:hAnsi="Calibri"/>
                </w:rPr>
                <w:t>|</w:t>
              </w:r>
            </w:ins>
          </w:p>
        </w:tc>
        <w:tc>
          <w:tcPr>
            <w:tcW w:w="1372" w:type="dxa"/>
            <w:vMerge w:val="restart"/>
            <w:tcBorders>
              <w:top w:val="single" w:sz="4" w:space="0" w:color="auto"/>
              <w:left w:val="single" w:sz="4" w:space="0" w:color="auto"/>
              <w:right w:val="single" w:sz="4" w:space="0" w:color="auto"/>
            </w:tcBorders>
            <w:noWrap/>
            <w:vAlign w:val="center"/>
          </w:tcPr>
          <w:p w:rsidR="00957E84" w:rsidRPr="00957E84" w:rsidRDefault="00957E84" w:rsidP="00957E84">
            <w:pPr>
              <w:spacing w:after="0"/>
              <w:jc w:val="center"/>
              <w:rPr>
                <w:ins w:id="32" w:author="만든 이"/>
                <w:rFonts w:ascii="Calibri" w:eastAsia="맑은 고딕" w:hAnsi="Calibri"/>
                <w:color w:val="000000"/>
              </w:rPr>
            </w:pPr>
            <w:ins w:id="33" w:author="만든 이">
              <w:r>
                <w:rPr>
                  <w:rFonts w:ascii="Calibri" w:eastAsia="맑은 고딕" w:hAnsi="Calibri" w:hint="eastAsia"/>
                  <w:color w:val="000000"/>
                </w:rPr>
                <w:t>24.5</w:t>
              </w:r>
            </w:ins>
          </w:p>
        </w:tc>
        <w:tc>
          <w:tcPr>
            <w:tcW w:w="1276" w:type="dxa"/>
            <w:vMerge w:val="restart"/>
            <w:tcBorders>
              <w:top w:val="single" w:sz="4" w:space="0" w:color="auto"/>
              <w:left w:val="single" w:sz="4" w:space="0" w:color="auto"/>
              <w:right w:val="single" w:sz="4" w:space="0" w:color="auto"/>
            </w:tcBorders>
            <w:noWrap/>
            <w:vAlign w:val="center"/>
          </w:tcPr>
          <w:p w:rsidR="00957E84" w:rsidRPr="00957E84" w:rsidRDefault="00957E84" w:rsidP="00957E84">
            <w:pPr>
              <w:spacing w:after="0"/>
              <w:jc w:val="center"/>
              <w:rPr>
                <w:ins w:id="34" w:author="만든 이"/>
                <w:rFonts w:ascii="Calibri" w:eastAsia="맑은 고딕" w:hAnsi="Calibri"/>
                <w:color w:val="000000"/>
              </w:rPr>
            </w:pPr>
            <w:ins w:id="35" w:author="만든 이">
              <w:r>
                <w:rPr>
                  <w:rFonts w:ascii="Calibri" w:eastAsia="맑은 고딕" w:hAnsi="Calibri" w:hint="eastAsia"/>
                  <w:color w:val="000000"/>
                </w:rPr>
                <w:t>16.7</w:t>
              </w:r>
            </w:ins>
          </w:p>
        </w:tc>
        <w:tc>
          <w:tcPr>
            <w:tcW w:w="1417" w:type="dxa"/>
            <w:vMerge w:val="restart"/>
            <w:tcBorders>
              <w:top w:val="single" w:sz="4" w:space="0" w:color="auto"/>
              <w:left w:val="single" w:sz="4" w:space="0" w:color="auto"/>
              <w:right w:val="single" w:sz="4" w:space="0" w:color="auto"/>
            </w:tcBorders>
            <w:noWrap/>
            <w:vAlign w:val="center"/>
          </w:tcPr>
          <w:p w:rsidR="00957E84" w:rsidRPr="00957E84" w:rsidRDefault="00957E84" w:rsidP="00957E84">
            <w:pPr>
              <w:spacing w:after="0"/>
              <w:jc w:val="center"/>
              <w:rPr>
                <w:ins w:id="36" w:author="만든 이"/>
                <w:rFonts w:ascii="Calibri" w:eastAsia="맑은 고딕" w:hAnsi="Calibri"/>
                <w:color w:val="000000"/>
              </w:rPr>
            </w:pPr>
            <w:ins w:id="37" w:author="만든 이">
              <w:r>
                <w:rPr>
                  <w:rFonts w:ascii="Calibri" w:eastAsia="맑은 고딕" w:hAnsi="Calibri" w:hint="eastAsia"/>
                  <w:color w:val="000000"/>
                </w:rPr>
                <w:t>20.6</w:t>
              </w:r>
            </w:ins>
          </w:p>
        </w:tc>
      </w:tr>
      <w:tr w:rsidR="00957E84" w:rsidTr="00957E84">
        <w:trPr>
          <w:trHeight w:val="165"/>
          <w:jc w:val="center"/>
          <w:ins w:id="38" w:author="만든 이"/>
        </w:trPr>
        <w:tc>
          <w:tcPr>
            <w:tcW w:w="1838" w:type="dxa"/>
            <w:vMerge/>
            <w:tcBorders>
              <w:left w:val="single" w:sz="4" w:space="0" w:color="auto"/>
              <w:right w:val="single" w:sz="4" w:space="0" w:color="auto"/>
            </w:tcBorders>
            <w:vAlign w:val="center"/>
          </w:tcPr>
          <w:p w:rsidR="00957E84" w:rsidRDefault="00957E84" w:rsidP="00957E84">
            <w:pPr>
              <w:spacing w:after="0"/>
              <w:rPr>
                <w:ins w:id="39" w:author="만든 이"/>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957E84" w:rsidRDefault="00957E84" w:rsidP="00957E84">
            <w:pPr>
              <w:spacing w:after="0"/>
              <w:rPr>
                <w:ins w:id="40" w:author="만든 이"/>
                <w:rFonts w:ascii="Calibri" w:hAnsi="Calibri"/>
                <w:color w:val="000000"/>
              </w:rPr>
            </w:pPr>
            <w:ins w:id="41" w:author="만든 이">
              <w:r>
                <w:rPr>
                  <w:rFonts w:ascii="Calibri" w:hAnsi="Calibri"/>
                </w:rPr>
                <w:t>n78</w:t>
              </w:r>
            </w:ins>
          </w:p>
        </w:tc>
        <w:tc>
          <w:tcPr>
            <w:tcW w:w="850" w:type="dxa"/>
            <w:vMerge/>
            <w:tcBorders>
              <w:left w:val="single" w:sz="4" w:space="0" w:color="auto"/>
              <w:right w:val="single" w:sz="4" w:space="0" w:color="auto"/>
            </w:tcBorders>
            <w:noWrap/>
            <w:vAlign w:val="center"/>
          </w:tcPr>
          <w:p w:rsidR="00957E84" w:rsidRDefault="00957E84" w:rsidP="00957E84">
            <w:pPr>
              <w:spacing w:after="0"/>
              <w:jc w:val="center"/>
              <w:rPr>
                <w:ins w:id="42" w:author="만든 이"/>
                <w:rFonts w:ascii="Calibri" w:hAnsi="Calibri"/>
                <w:color w:val="000000"/>
                <w:lang w:eastAsia="zh-CN"/>
              </w:rPr>
            </w:pPr>
          </w:p>
        </w:tc>
        <w:tc>
          <w:tcPr>
            <w:tcW w:w="1605" w:type="dxa"/>
            <w:vMerge/>
            <w:tcBorders>
              <w:left w:val="single" w:sz="4" w:space="0" w:color="auto"/>
              <w:right w:val="single" w:sz="4" w:space="0" w:color="auto"/>
            </w:tcBorders>
            <w:vAlign w:val="center"/>
          </w:tcPr>
          <w:p w:rsidR="00957E84" w:rsidRDefault="00957E84" w:rsidP="00957E84">
            <w:pPr>
              <w:spacing w:after="0"/>
              <w:jc w:val="center"/>
              <w:rPr>
                <w:ins w:id="43" w:author="만든 이"/>
                <w:rFonts w:ascii="Calibri" w:hAnsi="Calibri"/>
                <w:color w:val="000000"/>
                <w:lang w:eastAsia="zh-CN"/>
              </w:rPr>
            </w:pPr>
          </w:p>
        </w:tc>
        <w:tc>
          <w:tcPr>
            <w:tcW w:w="1372" w:type="dxa"/>
            <w:vMerge/>
            <w:tcBorders>
              <w:left w:val="single" w:sz="4" w:space="0" w:color="auto"/>
              <w:right w:val="single" w:sz="4" w:space="0" w:color="auto"/>
            </w:tcBorders>
            <w:noWrap/>
            <w:vAlign w:val="center"/>
          </w:tcPr>
          <w:p w:rsidR="00957E84" w:rsidRDefault="00957E84" w:rsidP="00957E84">
            <w:pPr>
              <w:spacing w:after="0"/>
              <w:jc w:val="center"/>
              <w:rPr>
                <w:ins w:id="44" w:author="만든 이"/>
                <w:rFonts w:ascii="Calibri" w:hAnsi="Calibri"/>
                <w:color w:val="000000"/>
                <w:lang w:eastAsia="zh-CN"/>
              </w:rPr>
            </w:pPr>
          </w:p>
        </w:tc>
        <w:tc>
          <w:tcPr>
            <w:tcW w:w="1276" w:type="dxa"/>
            <w:vMerge/>
            <w:tcBorders>
              <w:left w:val="single" w:sz="4" w:space="0" w:color="auto"/>
              <w:right w:val="single" w:sz="4" w:space="0" w:color="auto"/>
            </w:tcBorders>
            <w:noWrap/>
            <w:vAlign w:val="center"/>
          </w:tcPr>
          <w:p w:rsidR="00957E84" w:rsidRDefault="00957E84" w:rsidP="00957E84">
            <w:pPr>
              <w:spacing w:after="0"/>
              <w:jc w:val="center"/>
              <w:rPr>
                <w:ins w:id="45" w:author="만든 이"/>
                <w:rFonts w:ascii="Calibri" w:hAnsi="Calibri"/>
                <w:color w:val="000000"/>
                <w:lang w:eastAsia="zh-CN"/>
              </w:rPr>
            </w:pPr>
          </w:p>
        </w:tc>
        <w:tc>
          <w:tcPr>
            <w:tcW w:w="1417" w:type="dxa"/>
            <w:vMerge/>
            <w:tcBorders>
              <w:left w:val="single" w:sz="4" w:space="0" w:color="auto"/>
              <w:right w:val="single" w:sz="4" w:space="0" w:color="auto"/>
            </w:tcBorders>
            <w:noWrap/>
            <w:vAlign w:val="center"/>
          </w:tcPr>
          <w:p w:rsidR="00957E84" w:rsidRDefault="00957E84" w:rsidP="00957E84">
            <w:pPr>
              <w:spacing w:after="0"/>
              <w:jc w:val="center"/>
              <w:rPr>
                <w:ins w:id="46" w:author="만든 이"/>
                <w:rFonts w:ascii="Calibri" w:hAnsi="Calibri"/>
                <w:color w:val="000000"/>
                <w:lang w:eastAsia="zh-CN"/>
              </w:rPr>
            </w:pPr>
          </w:p>
        </w:tc>
      </w:tr>
      <w:tr w:rsidR="00957E84" w:rsidTr="00957E84">
        <w:trPr>
          <w:trHeight w:val="165"/>
          <w:jc w:val="center"/>
          <w:ins w:id="47" w:author="만든 이"/>
        </w:trPr>
        <w:tc>
          <w:tcPr>
            <w:tcW w:w="1838" w:type="dxa"/>
            <w:vMerge/>
            <w:tcBorders>
              <w:left w:val="single" w:sz="4" w:space="0" w:color="auto"/>
              <w:right w:val="single" w:sz="4" w:space="0" w:color="auto"/>
            </w:tcBorders>
            <w:vAlign w:val="center"/>
          </w:tcPr>
          <w:p w:rsidR="00957E84" w:rsidRDefault="00957E84" w:rsidP="00957E84">
            <w:pPr>
              <w:spacing w:after="0"/>
              <w:rPr>
                <w:ins w:id="48" w:author="만든 이"/>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957E84" w:rsidRDefault="00957E84" w:rsidP="00957E84">
            <w:pPr>
              <w:spacing w:after="0"/>
              <w:rPr>
                <w:ins w:id="49" w:author="만든 이"/>
                <w:rFonts w:ascii="Calibri" w:hAnsi="Calibri"/>
                <w:color w:val="000000"/>
              </w:rPr>
            </w:pPr>
            <w:ins w:id="50" w:author="만든 이">
              <w:r>
                <w:rPr>
                  <w:rFonts w:ascii="Calibri" w:hAnsi="Calibri"/>
                </w:rPr>
                <w:t>n79</w:t>
              </w:r>
            </w:ins>
          </w:p>
        </w:tc>
        <w:tc>
          <w:tcPr>
            <w:tcW w:w="850" w:type="dxa"/>
            <w:vMerge/>
            <w:tcBorders>
              <w:left w:val="single" w:sz="4" w:space="0" w:color="auto"/>
              <w:bottom w:val="single" w:sz="4" w:space="0" w:color="auto"/>
              <w:right w:val="single" w:sz="4" w:space="0" w:color="auto"/>
            </w:tcBorders>
            <w:noWrap/>
            <w:vAlign w:val="center"/>
          </w:tcPr>
          <w:p w:rsidR="00957E84" w:rsidRDefault="00957E84" w:rsidP="00957E84">
            <w:pPr>
              <w:spacing w:after="0"/>
              <w:jc w:val="center"/>
              <w:rPr>
                <w:ins w:id="51" w:author="만든 이"/>
                <w:rFonts w:ascii="Calibri" w:hAnsi="Calibri"/>
                <w:color w:val="000000"/>
                <w:lang w:eastAsia="zh-CN"/>
              </w:rPr>
            </w:pPr>
          </w:p>
        </w:tc>
        <w:tc>
          <w:tcPr>
            <w:tcW w:w="1605" w:type="dxa"/>
            <w:vMerge/>
            <w:tcBorders>
              <w:left w:val="single" w:sz="4" w:space="0" w:color="auto"/>
              <w:bottom w:val="single" w:sz="4" w:space="0" w:color="auto"/>
              <w:right w:val="single" w:sz="4" w:space="0" w:color="auto"/>
            </w:tcBorders>
            <w:vAlign w:val="center"/>
          </w:tcPr>
          <w:p w:rsidR="00957E84" w:rsidRDefault="00957E84" w:rsidP="00957E84">
            <w:pPr>
              <w:spacing w:after="0"/>
              <w:jc w:val="center"/>
              <w:rPr>
                <w:ins w:id="52" w:author="만든 이"/>
                <w:rFonts w:ascii="Calibri" w:hAnsi="Calibri"/>
                <w:color w:val="000000"/>
                <w:lang w:eastAsia="zh-CN"/>
              </w:rPr>
            </w:pPr>
          </w:p>
        </w:tc>
        <w:tc>
          <w:tcPr>
            <w:tcW w:w="1372" w:type="dxa"/>
            <w:vMerge/>
            <w:tcBorders>
              <w:left w:val="single" w:sz="4" w:space="0" w:color="auto"/>
              <w:bottom w:val="single" w:sz="4" w:space="0" w:color="auto"/>
              <w:right w:val="single" w:sz="4" w:space="0" w:color="auto"/>
            </w:tcBorders>
            <w:noWrap/>
            <w:vAlign w:val="center"/>
          </w:tcPr>
          <w:p w:rsidR="00957E84" w:rsidRDefault="00957E84" w:rsidP="00957E84">
            <w:pPr>
              <w:spacing w:after="0"/>
              <w:jc w:val="center"/>
              <w:rPr>
                <w:ins w:id="53" w:author="만든 이"/>
                <w:rFonts w:ascii="Calibri" w:hAnsi="Calibri"/>
                <w:color w:val="000000"/>
                <w:lang w:eastAsia="zh-CN"/>
              </w:rPr>
            </w:pPr>
          </w:p>
        </w:tc>
        <w:tc>
          <w:tcPr>
            <w:tcW w:w="1276" w:type="dxa"/>
            <w:vMerge/>
            <w:tcBorders>
              <w:left w:val="single" w:sz="4" w:space="0" w:color="auto"/>
              <w:bottom w:val="single" w:sz="4" w:space="0" w:color="auto"/>
              <w:right w:val="single" w:sz="4" w:space="0" w:color="auto"/>
            </w:tcBorders>
            <w:noWrap/>
            <w:vAlign w:val="center"/>
          </w:tcPr>
          <w:p w:rsidR="00957E84" w:rsidRDefault="00957E84" w:rsidP="00957E84">
            <w:pPr>
              <w:spacing w:after="0"/>
              <w:jc w:val="center"/>
              <w:rPr>
                <w:ins w:id="54" w:author="만든 이"/>
                <w:rFonts w:ascii="Calibri" w:hAnsi="Calibri"/>
                <w:color w:val="000000"/>
                <w:lang w:eastAsia="zh-CN"/>
              </w:rPr>
            </w:pPr>
          </w:p>
        </w:tc>
        <w:tc>
          <w:tcPr>
            <w:tcW w:w="1417" w:type="dxa"/>
            <w:vMerge/>
            <w:tcBorders>
              <w:left w:val="single" w:sz="4" w:space="0" w:color="auto"/>
              <w:bottom w:val="single" w:sz="4" w:space="0" w:color="auto"/>
              <w:right w:val="single" w:sz="4" w:space="0" w:color="auto"/>
            </w:tcBorders>
            <w:noWrap/>
            <w:vAlign w:val="center"/>
          </w:tcPr>
          <w:p w:rsidR="00957E84" w:rsidRDefault="00957E84" w:rsidP="00957E84">
            <w:pPr>
              <w:spacing w:after="0"/>
              <w:jc w:val="center"/>
              <w:rPr>
                <w:ins w:id="55" w:author="만든 이"/>
                <w:rFonts w:ascii="Calibri" w:hAnsi="Calibri"/>
                <w:color w:val="000000"/>
                <w:lang w:eastAsia="zh-CN"/>
              </w:rPr>
            </w:pPr>
          </w:p>
        </w:tc>
      </w:tr>
      <w:tr w:rsidR="00957E84" w:rsidTr="00957E84">
        <w:trPr>
          <w:trHeight w:val="165"/>
          <w:jc w:val="center"/>
          <w:ins w:id="56" w:author="만든 이"/>
        </w:trPr>
        <w:tc>
          <w:tcPr>
            <w:tcW w:w="1838" w:type="dxa"/>
            <w:vMerge/>
            <w:tcBorders>
              <w:left w:val="single" w:sz="4" w:space="0" w:color="auto"/>
              <w:right w:val="single" w:sz="4" w:space="0" w:color="auto"/>
            </w:tcBorders>
            <w:vAlign w:val="center"/>
            <w:hideMark/>
          </w:tcPr>
          <w:p w:rsidR="00957E84" w:rsidRDefault="00957E84">
            <w:pPr>
              <w:spacing w:after="0"/>
              <w:rPr>
                <w:ins w:id="57" w:author="만든 이"/>
                <w:rFonts w:ascii="Calibri" w:hAnsi="Calibri"/>
                <w:color w:val="000000"/>
                <w:lang w:eastAsia="en-US"/>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57E84" w:rsidRDefault="00957E84">
            <w:pPr>
              <w:spacing w:after="0"/>
              <w:rPr>
                <w:ins w:id="58" w:author="만든 이"/>
                <w:rFonts w:ascii="Calibri" w:hAnsi="Calibri"/>
              </w:rPr>
            </w:pPr>
            <w:ins w:id="59" w:author="만든 이">
              <w:r>
                <w:rPr>
                  <w:rFonts w:ascii="Calibri" w:hAnsi="Calibri"/>
                </w:rPr>
                <w:t>7</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60" w:author="만든 이"/>
                <w:rFonts w:ascii="Calibri" w:hAnsi="Calibri"/>
              </w:rPr>
            </w:pPr>
            <w:ins w:id="61" w:author="만든 이">
              <w:r>
                <w:rPr>
                  <w:rFonts w:ascii="Calibri" w:hAnsi="Calibri"/>
                </w:rPr>
                <w:t>IMD4</w:t>
              </w:r>
            </w:ins>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rsidR="00957E84" w:rsidRDefault="00957E84" w:rsidP="00D31047">
            <w:pPr>
              <w:spacing w:after="0"/>
              <w:rPr>
                <w:ins w:id="62" w:author="만든 이"/>
                <w:rFonts w:ascii="Calibri" w:hAnsi="Calibri"/>
                <w:lang w:eastAsia="zh-CN"/>
              </w:rPr>
            </w:pPr>
            <w:ins w:id="63" w:author="만든 이">
              <w:r>
                <w:rPr>
                  <w:rFonts w:ascii="Calibri" w:hAnsi="Calibri"/>
                  <w:lang w:eastAsia="zh-CN"/>
                </w:rPr>
                <w:t>|2*f</w:t>
              </w:r>
              <w:r>
                <w:rPr>
                  <w:rFonts w:ascii="Calibri" w:hAnsi="Calibri"/>
                  <w:vertAlign w:val="subscript"/>
                  <w:lang w:eastAsia="zh-CN"/>
                </w:rPr>
                <w:t>B7</w:t>
              </w:r>
              <w:r>
                <w:rPr>
                  <w:rFonts w:ascii="Calibri" w:hAnsi="Calibri"/>
                  <w:lang w:eastAsia="zh-CN"/>
                </w:rPr>
                <w:t xml:space="preserve"> -2*f</w:t>
              </w:r>
              <w:r>
                <w:rPr>
                  <w:rFonts w:ascii="Calibri" w:hAnsi="Calibri"/>
                  <w:vertAlign w:val="subscript"/>
                  <w:lang w:eastAsia="zh-CN"/>
                </w:rPr>
                <w:t>n7</w:t>
              </w:r>
              <w:r w:rsidR="00D31047">
                <w:rPr>
                  <w:rFonts w:ascii="Calibri" w:hAnsi="Calibri"/>
                  <w:vertAlign w:val="subscript"/>
                  <w:lang w:eastAsia="zh-CN"/>
                </w:rPr>
                <w:t>9</w:t>
              </w:r>
              <w:r>
                <w:rPr>
                  <w:rFonts w:ascii="Calibri" w:hAnsi="Calibri"/>
                  <w:lang w:eastAsia="zh-CN"/>
                </w:rPr>
                <w:t>|</w:t>
              </w:r>
            </w:ins>
          </w:p>
        </w:tc>
        <w:tc>
          <w:tcPr>
            <w:tcW w:w="1372" w:type="dxa"/>
            <w:vMerge w:val="restart"/>
            <w:tcBorders>
              <w:top w:val="single" w:sz="4" w:space="0" w:color="auto"/>
              <w:left w:val="single" w:sz="4" w:space="0" w:color="auto"/>
              <w:bottom w:val="single" w:sz="4" w:space="0" w:color="auto"/>
              <w:right w:val="single" w:sz="4" w:space="0" w:color="auto"/>
            </w:tcBorders>
            <w:noWrap/>
            <w:vAlign w:val="center"/>
            <w:hideMark/>
          </w:tcPr>
          <w:p w:rsidR="00957E84" w:rsidRDefault="00957E84">
            <w:pPr>
              <w:spacing w:after="0"/>
              <w:jc w:val="center"/>
              <w:rPr>
                <w:ins w:id="64" w:author="만든 이"/>
                <w:rFonts w:ascii="Calibri" w:hAnsi="Calibri"/>
                <w:lang w:eastAsia="en-US"/>
              </w:rPr>
            </w:pPr>
            <w:ins w:id="65" w:author="만든 이">
              <w:r>
                <w:rPr>
                  <w:rFonts w:ascii="Calibri" w:hAnsi="Calibri"/>
                </w:rPr>
                <w:t>2.4</w:t>
              </w:r>
            </w:ins>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957E84" w:rsidRPr="00957E84" w:rsidRDefault="00D31047">
            <w:pPr>
              <w:spacing w:after="0"/>
              <w:jc w:val="center"/>
              <w:rPr>
                <w:ins w:id="66" w:author="만든 이"/>
                <w:rFonts w:ascii="Calibri" w:eastAsia="맑은 고딕" w:hAnsi="Calibri"/>
              </w:rPr>
            </w:pPr>
            <w:ins w:id="67" w:author="만든 이">
              <w:r>
                <w:rPr>
                  <w:rFonts w:ascii="Calibri" w:eastAsia="맑은 고딕" w:hAnsi="Calibri" w:hint="eastAsia"/>
                </w:rPr>
                <w:t>10</w:t>
              </w:r>
              <w:r w:rsidR="00957E84">
                <w:rPr>
                  <w:rFonts w:ascii="Calibri" w:eastAsia="맑은 고딕" w:hAnsi="Calibri" w:hint="eastAsia"/>
                </w:rPr>
                <w:t>.4</w:t>
              </w:r>
            </w:ins>
          </w:p>
        </w:tc>
        <w:tc>
          <w:tcPr>
            <w:tcW w:w="1417" w:type="dxa"/>
            <w:vMerge w:val="restart"/>
            <w:tcBorders>
              <w:top w:val="single" w:sz="4" w:space="0" w:color="auto"/>
              <w:left w:val="single" w:sz="4" w:space="0" w:color="auto"/>
              <w:bottom w:val="single" w:sz="4" w:space="0" w:color="auto"/>
              <w:right w:val="single" w:sz="4" w:space="0" w:color="auto"/>
            </w:tcBorders>
            <w:noWrap/>
            <w:vAlign w:val="center"/>
            <w:hideMark/>
          </w:tcPr>
          <w:p w:rsidR="00957E84" w:rsidRDefault="00D31047">
            <w:pPr>
              <w:spacing w:after="0"/>
              <w:jc w:val="center"/>
              <w:rPr>
                <w:ins w:id="68" w:author="만든 이"/>
                <w:rFonts w:ascii="Calibri" w:hAnsi="Calibri"/>
                <w:color w:val="000000"/>
              </w:rPr>
            </w:pPr>
            <w:ins w:id="69" w:author="만든 이">
              <w:r>
                <w:rPr>
                  <w:rFonts w:ascii="Calibri" w:hAnsi="Calibri"/>
                  <w:color w:val="000000"/>
                </w:rPr>
                <w:t>6.4</w:t>
              </w:r>
            </w:ins>
          </w:p>
        </w:tc>
      </w:tr>
      <w:tr w:rsidR="00957E84" w:rsidTr="00957E84">
        <w:trPr>
          <w:trHeight w:val="165"/>
          <w:jc w:val="center"/>
          <w:ins w:id="70" w:author="만든 이"/>
        </w:trPr>
        <w:tc>
          <w:tcPr>
            <w:tcW w:w="0" w:type="auto"/>
            <w:vMerge/>
            <w:tcBorders>
              <w:left w:val="single" w:sz="4" w:space="0" w:color="auto"/>
              <w:right w:val="single" w:sz="4" w:space="0" w:color="auto"/>
            </w:tcBorders>
            <w:vAlign w:val="center"/>
            <w:hideMark/>
          </w:tcPr>
          <w:p w:rsidR="00957E84" w:rsidRDefault="00957E84">
            <w:pPr>
              <w:spacing w:after="0"/>
              <w:rPr>
                <w:ins w:id="71" w:author="만든 이"/>
                <w:rFonts w:ascii="Calibri" w:hAnsi="Calibri"/>
                <w:color w:val="000000"/>
                <w:lang w:val="en-GB" w:eastAsia="en-US"/>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57E84" w:rsidRDefault="00957E84">
            <w:pPr>
              <w:spacing w:after="0"/>
              <w:rPr>
                <w:ins w:id="72" w:author="만든 이"/>
                <w:rFonts w:ascii="Calibri" w:hAnsi="Calibri"/>
              </w:rPr>
            </w:pPr>
            <w:ins w:id="73"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74" w:author="만든 이"/>
                <w:rFonts w:ascii="Calibri" w:hAnsi="Calibri"/>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75" w:author="만든 이"/>
                <w:rFonts w:ascii="Calibri" w:hAnsi="Calibri"/>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76" w:author="만든 이"/>
                <w:rFonts w:ascii="Calibri" w:hAnsi="Calibri"/>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77" w:author="만든 이"/>
                <w:rFonts w:ascii="Calibri" w:hAnsi="Calibri"/>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78" w:author="만든 이"/>
                <w:rFonts w:ascii="Calibri" w:hAnsi="Calibri"/>
                <w:color w:val="000000"/>
                <w:lang w:val="en-GB" w:eastAsia="en-US"/>
              </w:rPr>
            </w:pPr>
          </w:p>
        </w:tc>
      </w:tr>
      <w:tr w:rsidR="00957E84" w:rsidTr="00957E84">
        <w:trPr>
          <w:trHeight w:val="165"/>
          <w:jc w:val="center"/>
          <w:ins w:id="79" w:author="만든 이"/>
        </w:trPr>
        <w:tc>
          <w:tcPr>
            <w:tcW w:w="0" w:type="auto"/>
            <w:vMerge/>
            <w:tcBorders>
              <w:left w:val="single" w:sz="4" w:space="0" w:color="auto"/>
              <w:bottom w:val="single" w:sz="4" w:space="0" w:color="auto"/>
              <w:right w:val="single" w:sz="4" w:space="0" w:color="auto"/>
            </w:tcBorders>
            <w:vAlign w:val="center"/>
            <w:hideMark/>
          </w:tcPr>
          <w:p w:rsidR="00957E84" w:rsidRDefault="00957E84">
            <w:pPr>
              <w:spacing w:after="0"/>
              <w:rPr>
                <w:ins w:id="80" w:author="만든 이"/>
                <w:rFonts w:ascii="Calibri" w:hAnsi="Calibri"/>
                <w:color w:val="000000"/>
                <w:lang w:val="en-GB" w:eastAsia="en-US"/>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57E84" w:rsidRDefault="00957E84" w:rsidP="00957E84">
            <w:pPr>
              <w:spacing w:after="0"/>
              <w:rPr>
                <w:ins w:id="81" w:author="만든 이"/>
                <w:rFonts w:ascii="Calibri" w:hAnsi="Calibri"/>
              </w:rPr>
            </w:pPr>
            <w:ins w:id="82" w:author="만든 이">
              <w:r>
                <w:rPr>
                  <w:rFonts w:ascii="Calibri" w:hAnsi="Calibri"/>
                </w:rPr>
                <w:t>n79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83" w:author="만든 이"/>
                <w:rFonts w:ascii="Calibri" w:hAnsi="Calibri"/>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84" w:author="만든 이"/>
                <w:rFonts w:ascii="Calibri" w:hAnsi="Calibri"/>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85" w:author="만든 이"/>
                <w:rFonts w:ascii="Calibri" w:hAnsi="Calibri"/>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86" w:author="만든 이"/>
                <w:rFonts w:ascii="Calibri" w:hAnsi="Calibri"/>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ins w:id="87" w:author="만든 이"/>
                <w:rFonts w:ascii="Calibri" w:hAnsi="Calibri"/>
                <w:color w:val="000000"/>
                <w:lang w:val="en-GB" w:eastAsia="en-US"/>
              </w:rPr>
            </w:pPr>
          </w:p>
        </w:tc>
      </w:tr>
    </w:tbl>
    <w:p w:rsidR="00957E84" w:rsidRDefault="00957E84" w:rsidP="00957E84">
      <w:pPr>
        <w:rPr>
          <w:ins w:id="88" w:author="만든 이"/>
          <w:rFonts w:ascii="Times New Roman" w:eastAsia="SimSun" w:hAnsi="Times New Roman" w:cs="Times New Roman"/>
          <w:szCs w:val="20"/>
          <w:lang w:val="en-GB" w:eastAsia="en-US"/>
        </w:rPr>
      </w:pPr>
    </w:p>
    <w:p w:rsidR="00957E84" w:rsidRDefault="00957E84" w:rsidP="00957E84">
      <w:pPr>
        <w:keepNext/>
        <w:keepLines/>
        <w:spacing w:before="60"/>
        <w:jc w:val="center"/>
        <w:rPr>
          <w:rFonts w:ascii="Arial" w:hAnsi="Arial" w:cs="Times New Roman"/>
          <w:b/>
          <w:szCs w:val="20"/>
          <w:lang w:val="en-GB" w:eastAsia="en-US"/>
        </w:rPr>
      </w:pPr>
      <w:r>
        <w:rPr>
          <w:rFonts w:ascii="Arial" w:hAnsi="Arial"/>
          <w:b/>
        </w:rPr>
        <w:lastRenderedPageBreak/>
        <w:t>Table 6.147.5-</w:t>
      </w:r>
      <w:ins w:id="89" w:author="만든 이">
        <w:r w:rsidR="00903EF0">
          <w:rPr>
            <w:rFonts w:ascii="Arial" w:hAnsi="Arial"/>
            <w:b/>
          </w:rPr>
          <w:t>2</w:t>
        </w:r>
      </w:ins>
      <w:del w:id="90" w:author="만든 이">
        <w:r w:rsidDel="00903EF0">
          <w:rPr>
            <w:rFonts w:ascii="Arial" w:hAnsi="Arial"/>
            <w:b/>
          </w:rPr>
          <w:delText>1</w:delText>
        </w:r>
      </w:del>
      <w:r>
        <w:rPr>
          <w:rFonts w:ascii="Arial" w:hAnsi="Arial"/>
          <w:b/>
        </w:rPr>
        <w:t xml:space="preserve">: MSD test points for </w:t>
      </w:r>
      <w:proofErr w:type="spellStart"/>
      <w:r>
        <w:rPr>
          <w:rFonts w:ascii="Arial" w:hAnsi="Arial"/>
          <w:b/>
        </w:rPr>
        <w:t>Scell</w:t>
      </w:r>
      <w:proofErr w:type="spellEnd"/>
      <w:r>
        <w:rPr>
          <w:rFonts w:ascii="Arial" w:hAnsi="Arial"/>
          <w:b/>
        </w:rPr>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867"/>
        <w:gridCol w:w="1167"/>
        <w:gridCol w:w="746"/>
        <w:gridCol w:w="877"/>
        <w:gridCol w:w="1299"/>
        <w:gridCol w:w="1017"/>
        <w:gridCol w:w="1159"/>
      </w:tblGrid>
      <w:tr w:rsidR="00957E84" w:rsidTr="00957E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H"/>
            </w:pPr>
            <w:r>
              <w:t>NR or E-UTRA Band / Channel bandwidth / NRB / MSD</w:t>
            </w:r>
          </w:p>
        </w:tc>
      </w:tr>
      <w:tr w:rsidR="00957E84" w:rsidTr="00957E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H"/>
              <w:rPr>
                <w:rFonts w:eastAsia="SimSun"/>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H"/>
            </w:pPr>
            <w:r>
              <w:t>UL</w:t>
            </w:r>
          </w:p>
          <w:p w:rsidR="00957E84" w:rsidRDefault="00957E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H"/>
            </w:pPr>
            <w:r>
              <w:t>IMD order</w:t>
            </w:r>
          </w:p>
        </w:tc>
      </w:tr>
      <w:tr w:rsidR="00957E84" w:rsidTr="00957E8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C"/>
              <w:rPr>
                <w:rFonts w:cs="Arial"/>
              </w:rPr>
            </w:pPr>
            <w:r>
              <w:rPr>
                <w:rFonts w:cs="Arial"/>
              </w:rPr>
              <w:t>DC_7A_n78A-n79A</w:t>
            </w:r>
          </w:p>
          <w:p w:rsidR="00957E84" w:rsidRDefault="00957E84">
            <w:pPr>
              <w:pStyle w:val="TAC"/>
              <w:rPr>
                <w:rFonts w:eastAsia="MS Mincho" w:cs="Times New Roman"/>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C"/>
              <w:rPr>
                <w:rFonts w:eastAsia="MS Mincho"/>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eastAsia="SimSun" w:cs="Arial"/>
              </w:rPr>
            </w:pPr>
            <w:r>
              <w:rPr>
                <w:lang w:eastAsia="zh-CN"/>
              </w:rPr>
              <w:t>2520</w:t>
            </w:r>
          </w:p>
        </w:tc>
        <w:tc>
          <w:tcPr>
            <w:tcW w:w="746"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Times New Roman"/>
                <w:lang w:val="x-none"/>
              </w:rPr>
            </w:pPr>
            <w:r>
              <w:rPr>
                <w:rFonts w:eastAsia="MS Mincho"/>
              </w:rPr>
              <w:t>N/A</w:t>
            </w:r>
          </w:p>
        </w:tc>
      </w:tr>
      <w:tr w:rsidR="00957E84" w:rsidTr="00957E8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rFonts w:ascii="Arial" w:eastAsia="MS Mincho"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C"/>
              <w:rPr>
                <w:rFonts w:eastAsia="MS Mincho"/>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eastAsia="SimSun" w:cs="Arial"/>
              </w:rPr>
            </w:pPr>
            <w:r>
              <w:rPr>
                <w:lang w:eastAsia="zh-CN"/>
              </w:rPr>
              <w:t>3600</w:t>
            </w:r>
          </w:p>
        </w:tc>
        <w:tc>
          <w:tcPr>
            <w:tcW w:w="746"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3600</w:t>
            </w:r>
          </w:p>
        </w:tc>
        <w:tc>
          <w:tcPr>
            <w:tcW w:w="827"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Times New Roman"/>
                <w:lang w:val="x-none"/>
              </w:rPr>
            </w:pPr>
            <w:r>
              <w:rPr>
                <w:rFonts w:eastAsia="MS Mincho"/>
              </w:rPr>
              <w:t>N/A</w:t>
            </w:r>
          </w:p>
        </w:tc>
      </w:tr>
      <w:tr w:rsidR="00957E84" w:rsidTr="00957E8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rFonts w:ascii="Arial" w:eastAsia="MS Mincho"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C"/>
              <w:rPr>
                <w:rFonts w:eastAsia="MS Mincho"/>
              </w:rPr>
            </w:pPr>
            <w:r>
              <w:rPr>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eastAsia="SimSun" w:cs="Arial"/>
              </w:rPr>
            </w:pPr>
            <w:r>
              <w:rPr>
                <w:lang w:eastAsia="zh-CN"/>
              </w:rPr>
              <w:t>4680</w:t>
            </w:r>
          </w:p>
        </w:tc>
        <w:tc>
          <w:tcPr>
            <w:tcW w:w="746" w:type="dxa"/>
            <w:tcBorders>
              <w:top w:val="single" w:sz="4" w:space="0" w:color="auto"/>
              <w:left w:val="single" w:sz="4" w:space="0" w:color="auto"/>
              <w:bottom w:val="single" w:sz="4" w:space="0" w:color="auto"/>
              <w:right w:val="single" w:sz="4" w:space="0" w:color="auto"/>
            </w:tcBorders>
            <w:noWrap/>
            <w:hideMark/>
          </w:tcPr>
          <w:p w:rsidR="00957E84" w:rsidRDefault="00356142">
            <w:pPr>
              <w:pStyle w:val="TAC"/>
              <w:rPr>
                <w:rFonts w:cs="Arial"/>
              </w:rPr>
            </w:pPr>
            <w:ins w:id="91" w:author="만든 이">
              <w:r>
                <w:rPr>
                  <w:lang w:eastAsia="zh-CN"/>
                </w:rPr>
                <w:t>4</w:t>
              </w:r>
            </w:ins>
            <w:del w:id="92" w:author="만든 이">
              <w:r w:rsidR="00957E84" w:rsidDel="00356142">
                <w:rPr>
                  <w:lang w:eastAsia="zh-CN"/>
                </w:rPr>
                <w:delText>1</w:delText>
              </w:r>
            </w:del>
            <w:r w:rsidR="00957E84">
              <w:rPr>
                <w:lang w:eastAsia="zh-CN"/>
              </w:rPr>
              <w:t>0</w:t>
            </w:r>
          </w:p>
        </w:tc>
        <w:tc>
          <w:tcPr>
            <w:tcW w:w="877" w:type="dxa"/>
            <w:tcBorders>
              <w:top w:val="single" w:sz="4" w:space="0" w:color="auto"/>
              <w:left w:val="single" w:sz="4" w:space="0" w:color="auto"/>
              <w:bottom w:val="single" w:sz="4" w:space="0" w:color="auto"/>
              <w:right w:val="single" w:sz="4" w:space="0" w:color="auto"/>
            </w:tcBorders>
            <w:noWrap/>
            <w:hideMark/>
          </w:tcPr>
          <w:p w:rsidR="00957E84" w:rsidRDefault="00356142">
            <w:pPr>
              <w:pStyle w:val="TAC"/>
              <w:rPr>
                <w:rFonts w:cs="Arial"/>
              </w:rPr>
            </w:pPr>
            <w:ins w:id="93" w:author="만든 이">
              <w:r>
                <w:rPr>
                  <w:lang w:eastAsia="zh-CN"/>
                </w:rPr>
                <w:t>216</w:t>
              </w:r>
            </w:ins>
            <w:del w:id="94" w:author="만든 이">
              <w:r w:rsidR="00957E84" w:rsidDel="00356142">
                <w:rPr>
                  <w:lang w:eastAsia="zh-CN"/>
                </w:rPr>
                <w:delText>50</w:delText>
              </w:r>
            </w:del>
          </w:p>
        </w:tc>
        <w:tc>
          <w:tcPr>
            <w:tcW w:w="1299"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4680</w:t>
            </w:r>
          </w:p>
        </w:tc>
        <w:tc>
          <w:tcPr>
            <w:tcW w:w="827"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Arial"/>
              </w:rPr>
            </w:pPr>
            <w:ins w:id="95" w:author="만든 이">
              <w:r>
                <w:rPr>
                  <w:rFonts w:eastAsia="MS Mincho"/>
                </w:rPr>
                <w:t>20.6</w:t>
              </w:r>
            </w:ins>
            <w:del w:id="96" w:author="만든 이">
              <w:r w:rsidDel="00957E84">
                <w:rPr>
                  <w:rFonts w:eastAsia="MS Mincho"/>
                </w:rPr>
                <w:delText>[24.5]</w:delText>
              </w:r>
            </w:del>
          </w:p>
        </w:tc>
        <w:tc>
          <w:tcPr>
            <w:tcW w:w="1248"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Times New Roman"/>
                <w:vertAlign w:val="superscript"/>
                <w:lang w:val="x-none"/>
              </w:rPr>
            </w:pPr>
            <w:r>
              <w:rPr>
                <w:rFonts w:eastAsia="MS Mincho"/>
              </w:rPr>
              <w:t>IMD3</w:t>
            </w:r>
            <w:r>
              <w:rPr>
                <w:rFonts w:eastAsia="MS Mincho"/>
                <w:vertAlign w:val="superscript"/>
              </w:rPr>
              <w:t>1, X</w:t>
            </w:r>
          </w:p>
        </w:tc>
      </w:tr>
      <w:tr w:rsidR="00957E84" w:rsidTr="00957E8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rFonts w:ascii="Arial" w:eastAsia="MS Mincho"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C"/>
              <w:rPr>
                <w:rFonts w:eastAsia="MS Mincho"/>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eastAsia="SimSun" w:cs="Arial"/>
              </w:rPr>
            </w:pPr>
            <w:r>
              <w:rPr>
                <w:lang w:eastAsia="zh-CN"/>
              </w:rPr>
              <w:t>2565</w:t>
            </w:r>
          </w:p>
        </w:tc>
        <w:tc>
          <w:tcPr>
            <w:tcW w:w="746"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Times New Roman"/>
                <w:lang w:val="x-none"/>
              </w:rPr>
            </w:pPr>
            <w:r>
              <w:rPr>
                <w:rFonts w:eastAsia="MS Mincho"/>
              </w:rPr>
              <w:t>N/A</w:t>
            </w:r>
          </w:p>
        </w:tc>
      </w:tr>
      <w:tr w:rsidR="00957E84" w:rsidTr="00957E8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rFonts w:ascii="Arial" w:eastAsia="MS Mincho"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C"/>
              <w:rPr>
                <w:rFonts w:eastAsia="MS Mincho"/>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eastAsia="SimSun" w:cs="Arial"/>
              </w:rPr>
            </w:pPr>
            <w:r>
              <w:rPr>
                <w:lang w:eastAsia="zh-CN"/>
              </w:rPr>
              <w:t>3770</w:t>
            </w:r>
          </w:p>
        </w:tc>
        <w:tc>
          <w:tcPr>
            <w:tcW w:w="746"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3770</w:t>
            </w:r>
          </w:p>
        </w:tc>
        <w:tc>
          <w:tcPr>
            <w:tcW w:w="827"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Arial"/>
              </w:rPr>
            </w:pPr>
            <w:del w:id="97" w:author="만든 이">
              <w:r w:rsidDel="00957E84">
                <w:rPr>
                  <w:rFonts w:eastAsia="MS Mincho"/>
                </w:rPr>
                <w:delText>[2.4]</w:delText>
              </w:r>
            </w:del>
            <w:ins w:id="98" w:author="만든 이">
              <w:r w:rsidR="00D31047">
                <w:rPr>
                  <w:rFonts w:eastAsia="MS Mincho"/>
                </w:rPr>
                <w:t>6.4</w:t>
              </w:r>
            </w:ins>
          </w:p>
        </w:tc>
        <w:tc>
          <w:tcPr>
            <w:tcW w:w="1248"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Times New Roman"/>
                <w:lang w:val="x-none"/>
              </w:rPr>
            </w:pPr>
            <w:r>
              <w:rPr>
                <w:rFonts w:eastAsia="MS Mincho"/>
              </w:rPr>
              <w:t>IMD4</w:t>
            </w:r>
          </w:p>
        </w:tc>
      </w:tr>
      <w:tr w:rsidR="00957E84" w:rsidTr="00957E8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7E84" w:rsidRDefault="00957E84">
            <w:pPr>
              <w:spacing w:after="0"/>
              <w:rPr>
                <w:rFonts w:ascii="Arial" w:eastAsia="MS Mincho"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C"/>
              <w:rPr>
                <w:rFonts w:eastAsia="MS Mincho"/>
              </w:rPr>
            </w:pPr>
            <w:r>
              <w:rPr>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eastAsia="SimSun" w:cs="Arial"/>
              </w:rPr>
            </w:pPr>
            <w:r>
              <w:rPr>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rsidR="00957E84" w:rsidRDefault="00356142">
            <w:pPr>
              <w:pStyle w:val="TAC"/>
              <w:rPr>
                <w:rFonts w:cs="Arial"/>
              </w:rPr>
            </w:pPr>
            <w:ins w:id="99" w:author="만든 이">
              <w:r>
                <w:rPr>
                  <w:lang w:eastAsia="zh-CN"/>
                </w:rPr>
                <w:t>4</w:t>
              </w:r>
            </w:ins>
            <w:del w:id="100" w:author="만든 이">
              <w:r w:rsidR="00957E84" w:rsidDel="00356142">
                <w:rPr>
                  <w:lang w:eastAsia="zh-CN"/>
                </w:rPr>
                <w:delText>1</w:delText>
              </w:r>
            </w:del>
            <w:r w:rsidR="00957E84">
              <w:rPr>
                <w:lang w:eastAsia="zh-CN"/>
              </w:rPr>
              <w:t>0</w:t>
            </w:r>
          </w:p>
        </w:tc>
        <w:tc>
          <w:tcPr>
            <w:tcW w:w="877" w:type="dxa"/>
            <w:tcBorders>
              <w:top w:val="single" w:sz="4" w:space="0" w:color="auto"/>
              <w:left w:val="single" w:sz="4" w:space="0" w:color="auto"/>
              <w:bottom w:val="single" w:sz="4" w:space="0" w:color="auto"/>
              <w:right w:val="single" w:sz="4" w:space="0" w:color="auto"/>
            </w:tcBorders>
            <w:noWrap/>
            <w:hideMark/>
          </w:tcPr>
          <w:p w:rsidR="00957E84" w:rsidRDefault="00356142">
            <w:pPr>
              <w:pStyle w:val="TAC"/>
              <w:rPr>
                <w:rFonts w:cs="Arial"/>
              </w:rPr>
            </w:pPr>
            <w:ins w:id="101" w:author="만든 이">
              <w:r>
                <w:rPr>
                  <w:lang w:eastAsia="zh-CN"/>
                </w:rPr>
                <w:t>216</w:t>
              </w:r>
            </w:ins>
            <w:del w:id="102" w:author="만든 이">
              <w:r w:rsidR="00957E84" w:rsidDel="00356142">
                <w:rPr>
                  <w:lang w:eastAsia="zh-CN"/>
                </w:rPr>
                <w:delText>50</w:delText>
              </w:r>
            </w:del>
          </w:p>
        </w:tc>
        <w:tc>
          <w:tcPr>
            <w:tcW w:w="1299" w:type="dxa"/>
            <w:tcBorders>
              <w:top w:val="single" w:sz="4" w:space="0" w:color="auto"/>
              <w:left w:val="single" w:sz="4" w:space="0" w:color="auto"/>
              <w:bottom w:val="single" w:sz="4" w:space="0" w:color="auto"/>
              <w:right w:val="single" w:sz="4" w:space="0" w:color="auto"/>
            </w:tcBorders>
            <w:noWrap/>
            <w:hideMark/>
          </w:tcPr>
          <w:p w:rsidR="00957E84" w:rsidRDefault="00957E84">
            <w:pPr>
              <w:pStyle w:val="TAC"/>
              <w:rPr>
                <w:rFonts w:cs="Arial"/>
              </w:rPr>
            </w:pPr>
            <w:r>
              <w:rPr>
                <w:lang w:eastAsia="zh-CN"/>
              </w:rPr>
              <w:t>4450</w:t>
            </w:r>
          </w:p>
        </w:tc>
        <w:tc>
          <w:tcPr>
            <w:tcW w:w="827"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rsidR="00957E84" w:rsidRDefault="00957E84">
            <w:pPr>
              <w:pStyle w:val="TAC"/>
              <w:rPr>
                <w:rFonts w:cs="Times New Roman"/>
                <w:lang w:val="x-none"/>
              </w:rPr>
            </w:pPr>
            <w:r>
              <w:rPr>
                <w:rFonts w:eastAsia="MS Mincho"/>
              </w:rPr>
              <w:t>N/A</w:t>
            </w:r>
          </w:p>
        </w:tc>
      </w:tr>
      <w:tr w:rsidR="00957E84" w:rsidTr="00957E84">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957E84" w:rsidRDefault="00957E84">
            <w:pPr>
              <w:pStyle w:val="TAN"/>
              <w:rPr>
                <w:lang w:eastAsia="ja-JP"/>
              </w:rPr>
            </w:pPr>
            <w:r>
              <w:t>NOTE 1:</w:t>
            </w:r>
            <w:r>
              <w:tab/>
              <w:t>This band is subject to IMD5 also which MSD is not specified</w:t>
            </w:r>
            <w:r>
              <w:rPr>
                <w:lang w:eastAsia="ja-JP"/>
              </w:rPr>
              <w:t>.</w:t>
            </w:r>
          </w:p>
          <w:p w:rsidR="00957E84" w:rsidRDefault="00957E84">
            <w:pPr>
              <w:pStyle w:val="TAN"/>
              <w:rPr>
                <w:lang w:eastAsia="ja-JP"/>
              </w:rPr>
            </w:pPr>
            <w:r>
              <w:t>NOTE X:</w:t>
            </w:r>
            <w:r>
              <w:tab/>
              <w:t>This band is subject to IMD4 also which MSD is not specified</w:t>
            </w:r>
            <w:r>
              <w:rPr>
                <w:lang w:eastAsia="ja-JP"/>
              </w:rPr>
              <w:t>.</w:t>
            </w:r>
          </w:p>
          <w:p w:rsidR="00957E84" w:rsidRDefault="00957E84">
            <w:pPr>
              <w:pStyle w:val="TAN"/>
              <w:rPr>
                <w:rFonts w:eastAsia="MS Mincho"/>
                <w:lang w:eastAsia="en-US"/>
              </w:rPr>
            </w:pPr>
            <w:r>
              <w:t>NOTE Y:</w:t>
            </w:r>
            <w:r>
              <w:tab/>
              <w:t>For the DC band combination, simultaneous Rx/</w:t>
            </w:r>
            <w:proofErr w:type="spellStart"/>
            <w:r>
              <w:t>Tx</w:t>
            </w:r>
            <w:proofErr w:type="spellEnd"/>
            <w:r>
              <w:t xml:space="preserve"> capability is allowed between n78 and n79.</w:t>
            </w:r>
          </w:p>
        </w:tc>
      </w:tr>
    </w:tbl>
    <w:p w:rsidR="003F43FF" w:rsidRDefault="003F43FF" w:rsidP="003F43FF">
      <w:pPr>
        <w:pStyle w:val="Guidance"/>
        <w:rPr>
          <w:i w:val="0"/>
        </w:rPr>
      </w:pPr>
    </w:p>
    <w:p w:rsidR="00903EF0" w:rsidRDefault="00903EF0" w:rsidP="00903EF0">
      <w:pPr>
        <w:pStyle w:val="2"/>
        <w:rPr>
          <w:ins w:id="103" w:author="만든 이"/>
          <w:rFonts w:cs="Arial"/>
        </w:rPr>
      </w:pPr>
      <w:proofErr w:type="gramStart"/>
      <w:ins w:id="104" w:author="만든 이">
        <w:r>
          <w:rPr>
            <w:rFonts w:cs="Arial"/>
          </w:rPr>
          <w:t>6.W</w:t>
        </w:r>
        <w:proofErr w:type="gramEnd"/>
        <w:r>
          <w:rPr>
            <w:rFonts w:cs="Arial"/>
          </w:rPr>
          <w:tab/>
        </w:r>
        <w:r>
          <w:rPr>
            <w:rFonts w:cs="Arial"/>
            <w:lang w:eastAsia="ja-JP"/>
          </w:rPr>
          <w:t>DC_11_n1-n77</w:t>
        </w:r>
      </w:ins>
    </w:p>
    <w:p w:rsidR="00903EF0" w:rsidRDefault="00903EF0" w:rsidP="00903EF0">
      <w:pPr>
        <w:overflowPunct w:val="0"/>
        <w:adjustRightInd w:val="0"/>
        <w:textAlignment w:val="baseline"/>
        <w:rPr>
          <w:ins w:id="105" w:author="만든 이"/>
          <w:lang w:eastAsia="ja-JP"/>
        </w:rPr>
      </w:pPr>
    </w:p>
    <w:p w:rsidR="00903EF0" w:rsidRDefault="00903EF0" w:rsidP="00903EF0">
      <w:pPr>
        <w:pStyle w:val="30"/>
        <w:rPr>
          <w:ins w:id="106" w:author="만든 이"/>
          <w:rFonts w:ascii="Calibri" w:hAnsi="Calibri"/>
          <w:szCs w:val="22"/>
          <w:lang w:eastAsia="ja-JP"/>
        </w:rPr>
      </w:pPr>
      <w:proofErr w:type="gramStart"/>
      <w:ins w:id="107" w:author="만든 이">
        <w:r>
          <w:t>6.W.5</w:t>
        </w:r>
        <w:proofErr w:type="gramEnd"/>
        <w:r>
          <w:rPr>
            <w:rFonts w:ascii="Calibri" w:hAnsi="Calibri"/>
            <w:sz w:val="22"/>
            <w:szCs w:val="22"/>
            <w:lang w:eastAsia="sv-SE"/>
          </w:rPr>
          <w:tab/>
        </w:r>
        <w:r>
          <w:rPr>
            <w:lang w:eastAsia="ja-JP"/>
          </w:rPr>
          <w:t>MSD</w:t>
        </w:r>
      </w:ins>
    </w:p>
    <w:p w:rsidR="00903EF0" w:rsidRPr="00B02173" w:rsidRDefault="00903EF0" w:rsidP="00903EF0">
      <w:pPr>
        <w:rPr>
          <w:ins w:id="108" w:author="만든 이"/>
          <w:rFonts w:eastAsia="맑은 고딕" w:cstheme="minorHAnsi"/>
        </w:rPr>
      </w:pPr>
      <w:ins w:id="109"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IMD2 produced by Band 11</w:t>
        </w:r>
        <w:r w:rsidRPr="00510F2E">
          <w:rPr>
            <w:rFonts w:cstheme="minorHAnsi"/>
          </w:rPr>
          <w:t xml:space="preserve"> and NR band </w:t>
        </w:r>
        <w:r>
          <w:rPr>
            <w:rFonts w:cstheme="minorHAnsi"/>
          </w:rPr>
          <w:t xml:space="preserve">n1 </w:t>
        </w:r>
        <w:r w:rsidRPr="00510F2E">
          <w:rPr>
            <w:rFonts w:cstheme="minorHAnsi"/>
          </w:rPr>
          <w:t>that impact the reference sensitivity of NR band n</w:t>
        </w:r>
        <w:r>
          <w:rPr>
            <w:rFonts w:cstheme="minorHAnsi"/>
          </w:rPr>
          <w:t>77</w:t>
        </w:r>
        <w:r w:rsidRPr="00510F2E">
          <w:rPr>
            <w:rFonts w:cstheme="minorHAnsi"/>
          </w:rPr>
          <w:t>.</w:t>
        </w:r>
        <w:r>
          <w:rPr>
            <w:rFonts w:cstheme="minorHAnsi"/>
          </w:rPr>
          <w:t xml:space="preserve"> Also IMD5 product impacted to the n77. But the MSD by IMD5 is not specified.</w:t>
        </w:r>
      </w:ins>
    </w:p>
    <w:p w:rsidR="00903EF0" w:rsidRPr="00510F2E" w:rsidRDefault="00903EF0" w:rsidP="00903EF0">
      <w:pPr>
        <w:rPr>
          <w:ins w:id="110" w:author="만든 이"/>
          <w:rFonts w:cstheme="minorHAnsi"/>
          <w:sz w:val="22"/>
        </w:rPr>
      </w:pPr>
      <w:ins w:id="111" w:author="만든 이">
        <w:r w:rsidRPr="00510F2E">
          <w:rPr>
            <w:rFonts w:eastAsia="맑은 고딕" w:cstheme="minorHAnsi"/>
          </w:rPr>
          <w:t>The</w:t>
        </w:r>
        <w:r>
          <w:rPr>
            <w:rFonts w:eastAsia="맑은 고딕" w:cstheme="minorHAnsi"/>
          </w:rPr>
          <w:t xml:space="preserve"> required MSD level and test configuration are shown in the following T</w:t>
        </w:r>
        <w:r w:rsidRPr="00510F2E">
          <w:rPr>
            <w:rFonts w:eastAsia="맑은 고딕" w:cstheme="minorHAnsi"/>
          </w:rPr>
          <w:t>able.</w:t>
        </w:r>
      </w:ins>
    </w:p>
    <w:p w:rsidR="00903EF0" w:rsidRPr="00791685" w:rsidRDefault="00903EF0" w:rsidP="00903EF0">
      <w:pPr>
        <w:rPr>
          <w:ins w:id="112" w:author="만든 이"/>
        </w:rPr>
      </w:pPr>
    </w:p>
    <w:p w:rsidR="00903EF0" w:rsidRPr="00791685" w:rsidRDefault="00903EF0" w:rsidP="00903EF0">
      <w:pPr>
        <w:pStyle w:val="TH"/>
        <w:rPr>
          <w:ins w:id="113" w:author="만든 이"/>
          <w:rFonts w:cs="Arial"/>
        </w:rPr>
      </w:pPr>
      <w:ins w:id="114" w:author="만든 이">
        <w:r w:rsidRPr="00791685">
          <w:rPr>
            <w:rFonts w:cs="Arial"/>
          </w:rPr>
          <w:t xml:space="preserve">Table </w:t>
        </w:r>
        <w:r>
          <w:rPr>
            <w:rFonts w:cs="Arial"/>
          </w:rPr>
          <w:t>6.W</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903EF0" w:rsidRPr="00E32FD0" w:rsidTr="00F83C81">
        <w:trPr>
          <w:trHeight w:val="574"/>
          <w:jc w:val="center"/>
          <w:ins w:id="115" w:author="만든 이"/>
        </w:trPr>
        <w:tc>
          <w:tcPr>
            <w:tcW w:w="2037" w:type="dxa"/>
            <w:vAlign w:val="center"/>
          </w:tcPr>
          <w:p w:rsidR="00903EF0" w:rsidRPr="00E32FD0" w:rsidRDefault="00903EF0" w:rsidP="00F83C81">
            <w:pPr>
              <w:spacing w:after="0" w:line="240" w:lineRule="auto"/>
              <w:jc w:val="center"/>
              <w:rPr>
                <w:ins w:id="116" w:author="만든 이"/>
                <w:rFonts w:ascii="Calibri" w:hAnsi="Calibri"/>
                <w:color w:val="000000"/>
              </w:rPr>
            </w:pPr>
            <w:ins w:id="117" w:author="만든 이">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ins>
          </w:p>
        </w:tc>
        <w:tc>
          <w:tcPr>
            <w:tcW w:w="943" w:type="dxa"/>
            <w:shd w:val="clear" w:color="auto" w:fill="auto"/>
            <w:noWrap/>
            <w:vAlign w:val="center"/>
            <w:hideMark/>
          </w:tcPr>
          <w:p w:rsidR="00903EF0" w:rsidRPr="00E32FD0" w:rsidRDefault="00903EF0" w:rsidP="00F83C81">
            <w:pPr>
              <w:spacing w:after="0" w:line="240" w:lineRule="auto"/>
              <w:rPr>
                <w:ins w:id="118" w:author="만든 이"/>
                <w:rFonts w:ascii="Calibri" w:eastAsia="Times New Roman" w:hAnsi="Calibri"/>
                <w:color w:val="000000"/>
                <w:lang w:eastAsia="zh-CN"/>
              </w:rPr>
            </w:pPr>
            <w:ins w:id="119"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903EF0" w:rsidRPr="00E32FD0" w:rsidRDefault="00903EF0" w:rsidP="00F83C81">
            <w:pPr>
              <w:spacing w:after="0" w:line="240" w:lineRule="auto"/>
              <w:jc w:val="center"/>
              <w:rPr>
                <w:ins w:id="120" w:author="만든 이"/>
                <w:rFonts w:ascii="Calibri" w:eastAsia="Times New Roman" w:hAnsi="Calibri"/>
                <w:color w:val="000000"/>
                <w:lang w:eastAsia="zh-CN"/>
              </w:rPr>
            </w:pPr>
            <w:ins w:id="121"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903EF0" w:rsidRDefault="00903EF0" w:rsidP="00F83C81">
            <w:pPr>
              <w:spacing w:after="0" w:line="240" w:lineRule="auto"/>
              <w:jc w:val="center"/>
              <w:rPr>
                <w:ins w:id="122" w:author="만든 이"/>
                <w:rFonts w:ascii="Calibri" w:eastAsia="Times New Roman" w:hAnsi="Calibri"/>
                <w:color w:val="000000"/>
                <w:lang w:eastAsia="zh-CN"/>
              </w:rPr>
            </w:pPr>
            <w:ins w:id="123"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03EF0" w:rsidRPr="00E32FD0" w:rsidRDefault="00903EF0" w:rsidP="00F83C81">
            <w:pPr>
              <w:spacing w:after="0" w:line="240" w:lineRule="auto"/>
              <w:jc w:val="center"/>
              <w:rPr>
                <w:ins w:id="124" w:author="만든 이"/>
                <w:rFonts w:ascii="Calibri" w:eastAsia="Times New Roman" w:hAnsi="Calibri"/>
                <w:color w:val="000000"/>
                <w:lang w:eastAsia="zh-CN"/>
              </w:rPr>
            </w:pPr>
            <w:ins w:id="125"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903EF0" w:rsidRPr="00E32FD0" w:rsidRDefault="00903EF0" w:rsidP="00F83C81">
            <w:pPr>
              <w:spacing w:after="0" w:line="240" w:lineRule="auto"/>
              <w:jc w:val="center"/>
              <w:rPr>
                <w:ins w:id="126" w:author="만든 이"/>
                <w:rFonts w:ascii="Calibri" w:eastAsia="Times New Roman" w:hAnsi="Calibri"/>
                <w:color w:val="000000"/>
                <w:lang w:eastAsia="zh-CN"/>
              </w:rPr>
            </w:pPr>
            <w:ins w:id="127"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903EF0" w:rsidRPr="00E32FD0" w:rsidRDefault="00903EF0" w:rsidP="00F83C81">
            <w:pPr>
              <w:spacing w:after="0" w:line="240" w:lineRule="auto"/>
              <w:jc w:val="center"/>
              <w:rPr>
                <w:ins w:id="128" w:author="만든 이"/>
                <w:rFonts w:ascii="Calibri" w:hAnsi="Calibri"/>
                <w:color w:val="000000"/>
              </w:rPr>
            </w:pPr>
            <w:ins w:id="129" w:author="만든 이">
              <w:r w:rsidRPr="00E32FD0">
                <w:rPr>
                  <w:rFonts w:ascii="Calibri" w:eastAsia="Times New Roman" w:hAnsi="Calibri"/>
                  <w:color w:val="000000"/>
                  <w:lang w:eastAsia="zh-CN"/>
                </w:rPr>
                <w:t xml:space="preserve">UL </w:t>
              </w:r>
            </w:ins>
          </w:p>
          <w:p w:rsidR="00903EF0" w:rsidRPr="00E32FD0" w:rsidRDefault="00903EF0" w:rsidP="00F83C81">
            <w:pPr>
              <w:spacing w:after="0" w:line="240" w:lineRule="auto"/>
              <w:jc w:val="center"/>
              <w:rPr>
                <w:ins w:id="130" w:author="만든 이"/>
                <w:rFonts w:ascii="Calibri" w:eastAsia="Times New Roman" w:hAnsi="Calibri"/>
                <w:color w:val="000000"/>
                <w:lang w:eastAsia="zh-CN"/>
              </w:rPr>
            </w:pPr>
            <w:ins w:id="131" w:author="만든 이">
              <w:r w:rsidRPr="00E32FD0">
                <w:rPr>
                  <w:rFonts w:ascii="Calibri" w:eastAsia="Times New Roman" w:hAnsi="Calibri"/>
                  <w:color w:val="000000"/>
                  <w:lang w:eastAsia="zh-CN"/>
                </w:rPr>
                <w:t>RB #</w:t>
              </w:r>
            </w:ins>
          </w:p>
        </w:tc>
        <w:tc>
          <w:tcPr>
            <w:tcW w:w="990" w:type="dxa"/>
            <w:shd w:val="clear" w:color="auto" w:fill="auto"/>
            <w:vAlign w:val="center"/>
          </w:tcPr>
          <w:p w:rsidR="00903EF0" w:rsidRDefault="00903EF0" w:rsidP="00F83C81">
            <w:pPr>
              <w:spacing w:after="0" w:line="240" w:lineRule="auto"/>
              <w:jc w:val="center"/>
              <w:rPr>
                <w:ins w:id="132" w:author="만든 이"/>
                <w:rFonts w:ascii="Calibri" w:eastAsia="Times New Roman" w:hAnsi="Calibri"/>
                <w:color w:val="000000"/>
                <w:lang w:eastAsia="zh-CN"/>
              </w:rPr>
            </w:pPr>
            <w:ins w:id="133"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03EF0" w:rsidRPr="00E32FD0" w:rsidRDefault="00903EF0" w:rsidP="00F83C81">
            <w:pPr>
              <w:spacing w:after="0" w:line="240" w:lineRule="auto"/>
              <w:jc w:val="center"/>
              <w:rPr>
                <w:ins w:id="134" w:author="만든 이"/>
                <w:rFonts w:ascii="Calibri" w:eastAsia="Times New Roman" w:hAnsi="Calibri"/>
                <w:color w:val="000000"/>
                <w:lang w:eastAsia="zh-CN"/>
              </w:rPr>
            </w:pPr>
            <w:ins w:id="135" w:author="만든 이">
              <w:r w:rsidRPr="00E32FD0">
                <w:rPr>
                  <w:rFonts w:ascii="Calibri" w:eastAsia="Times New Roman" w:hAnsi="Calibri"/>
                  <w:color w:val="000000"/>
                  <w:lang w:eastAsia="zh-CN"/>
                </w:rPr>
                <w:t>(MHz)</w:t>
              </w:r>
            </w:ins>
          </w:p>
        </w:tc>
        <w:tc>
          <w:tcPr>
            <w:tcW w:w="713" w:type="dxa"/>
          </w:tcPr>
          <w:p w:rsidR="00903EF0" w:rsidRDefault="00903EF0" w:rsidP="00F83C81">
            <w:pPr>
              <w:spacing w:after="0" w:line="240" w:lineRule="auto"/>
              <w:jc w:val="center"/>
              <w:rPr>
                <w:ins w:id="136" w:author="만든 이"/>
                <w:rFonts w:ascii="Calibri" w:hAnsi="Calibri"/>
                <w:color w:val="000000"/>
              </w:rPr>
            </w:pPr>
            <w:ins w:id="137" w:author="만든 이">
              <w:r>
                <w:rPr>
                  <w:rFonts w:ascii="Calibri" w:hAnsi="Calibri" w:hint="eastAsia"/>
                  <w:color w:val="000000"/>
                </w:rPr>
                <w:t>DL BW</w:t>
              </w:r>
            </w:ins>
          </w:p>
          <w:p w:rsidR="00903EF0" w:rsidRPr="00E32FD0" w:rsidRDefault="00903EF0" w:rsidP="00F83C81">
            <w:pPr>
              <w:spacing w:after="0" w:line="240" w:lineRule="auto"/>
              <w:jc w:val="center"/>
              <w:rPr>
                <w:ins w:id="138" w:author="만든 이"/>
                <w:rFonts w:ascii="Calibri" w:hAnsi="Calibri"/>
                <w:color w:val="000000"/>
              </w:rPr>
            </w:pPr>
            <w:ins w:id="139" w:author="만든 이">
              <w:r w:rsidRPr="00E32FD0">
                <w:rPr>
                  <w:rFonts w:ascii="Calibri" w:hAnsi="Calibri" w:hint="eastAsia"/>
                  <w:color w:val="000000"/>
                </w:rPr>
                <w:t>(MHz)</w:t>
              </w:r>
            </w:ins>
          </w:p>
        </w:tc>
        <w:tc>
          <w:tcPr>
            <w:tcW w:w="851" w:type="dxa"/>
            <w:shd w:val="clear" w:color="auto" w:fill="auto"/>
            <w:noWrap/>
            <w:vAlign w:val="center"/>
            <w:hideMark/>
          </w:tcPr>
          <w:p w:rsidR="00903EF0" w:rsidRDefault="00903EF0" w:rsidP="00F83C81">
            <w:pPr>
              <w:spacing w:after="0" w:line="240" w:lineRule="auto"/>
              <w:jc w:val="center"/>
              <w:rPr>
                <w:ins w:id="140" w:author="만든 이"/>
                <w:rFonts w:ascii="Calibri" w:eastAsia="Times New Roman" w:hAnsi="Calibri"/>
                <w:color w:val="000000"/>
                <w:lang w:eastAsia="zh-CN"/>
              </w:rPr>
            </w:pPr>
            <w:ins w:id="141" w:author="만든 이">
              <w:r w:rsidRPr="00E32FD0">
                <w:rPr>
                  <w:rFonts w:ascii="Calibri" w:eastAsia="Times New Roman" w:hAnsi="Calibri"/>
                  <w:color w:val="000000"/>
                  <w:lang w:eastAsia="zh-CN"/>
                </w:rPr>
                <w:t xml:space="preserve">MSD </w:t>
              </w:r>
            </w:ins>
          </w:p>
          <w:p w:rsidR="00903EF0" w:rsidRPr="00E32FD0" w:rsidRDefault="00903EF0" w:rsidP="00F83C81">
            <w:pPr>
              <w:spacing w:after="0" w:line="240" w:lineRule="auto"/>
              <w:jc w:val="center"/>
              <w:rPr>
                <w:ins w:id="142" w:author="만든 이"/>
                <w:rFonts w:ascii="Calibri" w:eastAsia="Times New Roman" w:hAnsi="Calibri"/>
                <w:color w:val="000000"/>
                <w:lang w:eastAsia="zh-CN"/>
              </w:rPr>
            </w:pPr>
            <w:ins w:id="143" w:author="만든 이">
              <w:r w:rsidRPr="00E32FD0">
                <w:rPr>
                  <w:rFonts w:ascii="Calibri" w:eastAsia="Times New Roman" w:hAnsi="Calibri"/>
                  <w:color w:val="000000"/>
                  <w:lang w:eastAsia="zh-CN"/>
                </w:rPr>
                <w:t>(dB)</w:t>
              </w:r>
            </w:ins>
          </w:p>
        </w:tc>
      </w:tr>
      <w:tr w:rsidR="00903EF0" w:rsidTr="00F83C81">
        <w:trPr>
          <w:trHeight w:val="301"/>
          <w:jc w:val="center"/>
          <w:ins w:id="144" w:author="만든 이"/>
        </w:trPr>
        <w:tc>
          <w:tcPr>
            <w:tcW w:w="2037" w:type="dxa"/>
            <w:vMerge w:val="restart"/>
            <w:tcBorders>
              <w:left w:val="single" w:sz="4" w:space="0" w:color="auto"/>
              <w:right w:val="single" w:sz="4" w:space="0" w:color="auto"/>
            </w:tcBorders>
            <w:vAlign w:val="center"/>
            <w:hideMark/>
          </w:tcPr>
          <w:p w:rsidR="00903EF0" w:rsidRPr="00413B02" w:rsidRDefault="00903EF0" w:rsidP="00F83C81">
            <w:pPr>
              <w:spacing w:after="0" w:line="240" w:lineRule="auto"/>
              <w:rPr>
                <w:ins w:id="145" w:author="만든 이"/>
                <w:rFonts w:ascii="Calibri" w:eastAsia="맑은 고딕" w:hAnsi="Calibri"/>
                <w:color w:val="000000"/>
              </w:rPr>
            </w:pPr>
            <w:ins w:id="146" w:author="만든 이">
              <w:r>
                <w:rPr>
                  <w:rFonts w:ascii="Calibri" w:eastAsia="맑은 고딕" w:hAnsi="Calibri"/>
                  <w:color w:val="000000"/>
                </w:rPr>
                <w:t>DC_11A_n1A-n77A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03EF0" w:rsidRDefault="00903EF0" w:rsidP="00F83C81">
            <w:pPr>
              <w:spacing w:after="0" w:line="240" w:lineRule="auto"/>
              <w:rPr>
                <w:ins w:id="147" w:author="만든 이"/>
                <w:rFonts w:ascii="Calibri" w:hAnsi="Calibri"/>
              </w:rPr>
            </w:pPr>
            <w:ins w:id="148" w:author="만든 이">
              <w:r>
                <w:rPr>
                  <w:rFonts w:ascii="Calibri" w:hAnsi="Calibri"/>
                </w:rPr>
                <w:t>B11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03EF0" w:rsidRDefault="00903EF0" w:rsidP="00F83C81">
            <w:pPr>
              <w:spacing w:after="0" w:line="240" w:lineRule="auto"/>
              <w:jc w:val="center"/>
              <w:rPr>
                <w:ins w:id="149" w:author="만든 이"/>
                <w:rFonts w:ascii="Calibri" w:eastAsia="Times New Roman" w:hAnsi="Calibri"/>
                <w:lang w:eastAsia="zh-CN"/>
              </w:rPr>
            </w:pPr>
            <w:ins w:id="150"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903EF0" w:rsidRDefault="00903EF0" w:rsidP="00F83C81">
            <w:pPr>
              <w:spacing w:after="0" w:line="240" w:lineRule="auto"/>
              <w:jc w:val="center"/>
              <w:rPr>
                <w:ins w:id="151" w:author="만든 이"/>
                <w:rFonts w:ascii="Calibri" w:eastAsia="Times New Roman" w:hAnsi="Calibri"/>
                <w:lang w:eastAsia="zh-CN"/>
              </w:rPr>
            </w:pPr>
            <w:ins w:id="152" w:author="만든 이">
              <w:r>
                <w:rPr>
                  <w:rFonts w:ascii="Calibri" w:eastAsia="Times New Roman" w:hAnsi="Calibri"/>
                  <w:lang w:eastAsia="zh-CN"/>
                </w:rPr>
                <w:t>|f</w:t>
              </w:r>
              <w:r>
                <w:rPr>
                  <w:rFonts w:ascii="Calibri" w:eastAsia="Times New Roman" w:hAnsi="Calibri"/>
                  <w:vertAlign w:val="subscript"/>
                  <w:lang w:eastAsia="zh-CN"/>
                </w:rPr>
                <w:t>n1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tcPr>
          <w:p w:rsidR="00903EF0" w:rsidRPr="00E22A75" w:rsidRDefault="00903EF0" w:rsidP="00F83C81">
            <w:pPr>
              <w:spacing w:after="0"/>
              <w:jc w:val="center"/>
              <w:rPr>
                <w:ins w:id="153" w:author="만든 이"/>
                <w:rFonts w:ascii="Calibri" w:eastAsia="맑은 고딕" w:hAnsi="Calibri"/>
              </w:rPr>
            </w:pPr>
            <w:ins w:id="154" w:author="만든 이">
              <w:r w:rsidRPr="00E22A75">
                <w:rPr>
                  <w:rFonts w:ascii="Calibri" w:eastAsia="맑은 고딕" w:hAnsi="Calibri"/>
                </w:rPr>
                <w:t>1435</w:t>
              </w:r>
            </w:ins>
          </w:p>
        </w:tc>
        <w:tc>
          <w:tcPr>
            <w:tcW w:w="821" w:type="dxa"/>
            <w:tcBorders>
              <w:top w:val="single" w:sz="4" w:space="0" w:color="auto"/>
              <w:left w:val="single" w:sz="4" w:space="0" w:color="auto"/>
              <w:bottom w:val="single" w:sz="4" w:space="0" w:color="auto"/>
              <w:right w:val="single" w:sz="4" w:space="0" w:color="auto"/>
            </w:tcBorders>
            <w:noWrap/>
          </w:tcPr>
          <w:p w:rsidR="00903EF0" w:rsidRPr="00E22A75" w:rsidRDefault="00903EF0" w:rsidP="00F83C81">
            <w:pPr>
              <w:spacing w:after="0"/>
              <w:jc w:val="center"/>
              <w:rPr>
                <w:ins w:id="155" w:author="만든 이"/>
                <w:rFonts w:ascii="Calibri" w:eastAsia="맑은 고딕" w:hAnsi="Calibri"/>
              </w:rPr>
            </w:pPr>
            <w:ins w:id="156" w:author="만든 이">
              <w:r w:rsidRPr="00E22A75">
                <w:rPr>
                  <w:rFonts w:ascii="Calibri" w:eastAsia="맑은 고딕" w:hAnsi="Calibri"/>
                </w:rPr>
                <w:t>5</w:t>
              </w:r>
            </w:ins>
          </w:p>
        </w:tc>
        <w:tc>
          <w:tcPr>
            <w:tcW w:w="840" w:type="dxa"/>
            <w:tcBorders>
              <w:top w:val="single" w:sz="4" w:space="0" w:color="auto"/>
              <w:left w:val="single" w:sz="4" w:space="0" w:color="auto"/>
              <w:bottom w:val="single" w:sz="4" w:space="0" w:color="auto"/>
              <w:right w:val="single" w:sz="4" w:space="0" w:color="auto"/>
            </w:tcBorders>
            <w:noWrap/>
          </w:tcPr>
          <w:p w:rsidR="00903EF0" w:rsidRPr="00E22A75" w:rsidRDefault="00903EF0" w:rsidP="00F83C81">
            <w:pPr>
              <w:spacing w:after="0"/>
              <w:jc w:val="center"/>
              <w:rPr>
                <w:ins w:id="157" w:author="만든 이"/>
                <w:rFonts w:ascii="Calibri" w:eastAsia="맑은 고딕" w:hAnsi="Calibri"/>
              </w:rPr>
            </w:pPr>
            <w:ins w:id="158" w:author="만든 이">
              <w:r w:rsidRPr="00E22A75">
                <w:rPr>
                  <w:rFonts w:ascii="Calibri" w:eastAsia="맑은 고딕" w:hAnsi="Calibri"/>
                </w:rPr>
                <w:t>25</w:t>
              </w:r>
            </w:ins>
          </w:p>
        </w:tc>
        <w:tc>
          <w:tcPr>
            <w:tcW w:w="990" w:type="dxa"/>
            <w:tcBorders>
              <w:top w:val="single" w:sz="4" w:space="0" w:color="auto"/>
              <w:left w:val="single" w:sz="4" w:space="0" w:color="auto"/>
              <w:bottom w:val="single" w:sz="4" w:space="0" w:color="auto"/>
              <w:right w:val="single" w:sz="4" w:space="0" w:color="auto"/>
            </w:tcBorders>
            <w:noWrap/>
          </w:tcPr>
          <w:p w:rsidR="00903EF0" w:rsidRPr="00E22A75" w:rsidRDefault="00903EF0" w:rsidP="00F83C81">
            <w:pPr>
              <w:spacing w:after="0"/>
              <w:jc w:val="center"/>
              <w:rPr>
                <w:ins w:id="159" w:author="만든 이"/>
                <w:rFonts w:ascii="Calibri" w:eastAsia="맑은 고딕" w:hAnsi="Calibri"/>
              </w:rPr>
            </w:pPr>
            <w:ins w:id="160" w:author="만든 이">
              <w:r w:rsidRPr="00E22A75">
                <w:rPr>
                  <w:rFonts w:ascii="Calibri" w:eastAsia="맑은 고딕" w:hAnsi="Calibri"/>
                </w:rPr>
                <w:t>1483</w:t>
              </w:r>
            </w:ins>
          </w:p>
        </w:tc>
        <w:tc>
          <w:tcPr>
            <w:tcW w:w="713" w:type="dxa"/>
            <w:tcBorders>
              <w:top w:val="single" w:sz="4" w:space="0" w:color="auto"/>
              <w:left w:val="single" w:sz="4" w:space="0" w:color="auto"/>
              <w:bottom w:val="single" w:sz="4" w:space="0" w:color="auto"/>
              <w:right w:val="single" w:sz="4" w:space="0" w:color="auto"/>
            </w:tcBorders>
            <w:vAlign w:val="center"/>
          </w:tcPr>
          <w:p w:rsidR="00903EF0" w:rsidRPr="00922F39" w:rsidRDefault="00903EF0" w:rsidP="00F83C81">
            <w:pPr>
              <w:spacing w:after="0"/>
              <w:jc w:val="center"/>
              <w:rPr>
                <w:ins w:id="161" w:author="만든 이"/>
                <w:rFonts w:ascii="Calibri" w:eastAsia="맑은 고딕" w:hAnsi="Calibri"/>
              </w:rPr>
            </w:pPr>
            <w:ins w:id="162"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03EF0" w:rsidRDefault="00903EF0" w:rsidP="00F83C81">
            <w:pPr>
              <w:spacing w:after="0" w:line="240" w:lineRule="auto"/>
              <w:jc w:val="center"/>
              <w:rPr>
                <w:ins w:id="163" w:author="만든 이"/>
                <w:rFonts w:ascii="Calibri" w:hAnsi="Calibri"/>
                <w:b/>
                <w:color w:val="000000"/>
              </w:rPr>
            </w:pPr>
            <w:ins w:id="164" w:author="만든 이">
              <w:r>
                <w:rPr>
                  <w:rFonts w:ascii="Calibri" w:hAnsi="Calibri"/>
                  <w:b/>
                  <w:color w:val="000000"/>
                </w:rPr>
                <w:t>N/A</w:t>
              </w:r>
            </w:ins>
          </w:p>
        </w:tc>
      </w:tr>
      <w:tr w:rsidR="00903EF0" w:rsidTr="00F83C81">
        <w:trPr>
          <w:trHeight w:val="77"/>
          <w:jc w:val="center"/>
          <w:ins w:id="165" w:author="만든 이"/>
        </w:trPr>
        <w:tc>
          <w:tcPr>
            <w:tcW w:w="2037" w:type="dxa"/>
            <w:vMerge/>
            <w:tcBorders>
              <w:left w:val="single" w:sz="4" w:space="0" w:color="auto"/>
              <w:right w:val="single" w:sz="4" w:space="0" w:color="auto"/>
            </w:tcBorders>
            <w:vAlign w:val="center"/>
            <w:hideMark/>
          </w:tcPr>
          <w:p w:rsidR="00903EF0" w:rsidRDefault="00903EF0" w:rsidP="00F83C81">
            <w:pPr>
              <w:spacing w:after="0" w:line="240" w:lineRule="auto"/>
              <w:rPr>
                <w:ins w:id="16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03EF0" w:rsidRDefault="00903EF0" w:rsidP="00F83C81">
            <w:pPr>
              <w:spacing w:after="0" w:line="240" w:lineRule="auto"/>
              <w:rPr>
                <w:ins w:id="167" w:author="만든 이"/>
                <w:rFonts w:ascii="Calibri" w:hAnsi="Calibri"/>
              </w:rPr>
            </w:pPr>
            <w:ins w:id="168" w:author="만든 이">
              <w:r>
                <w:rPr>
                  <w:rFonts w:ascii="Calibri" w:hAnsi="Calibri"/>
                </w:rPr>
                <w:t>n1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EF0" w:rsidRDefault="00903EF0" w:rsidP="00F83C81">
            <w:pPr>
              <w:spacing w:after="0" w:line="240" w:lineRule="auto"/>
              <w:rPr>
                <w:ins w:id="16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03EF0" w:rsidRDefault="00903EF0" w:rsidP="00F83C81">
            <w:pPr>
              <w:spacing w:after="0" w:line="240" w:lineRule="auto"/>
              <w:rPr>
                <w:ins w:id="17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903EF0" w:rsidRPr="00922F39" w:rsidRDefault="00903EF0" w:rsidP="00F83C81">
            <w:pPr>
              <w:spacing w:after="0" w:line="240" w:lineRule="auto"/>
              <w:jc w:val="center"/>
              <w:rPr>
                <w:ins w:id="171" w:author="만든 이"/>
                <w:rFonts w:ascii="Calibri" w:eastAsia="맑은 고딕" w:hAnsi="Calibri"/>
                <w:color w:val="000000"/>
              </w:rPr>
            </w:pPr>
            <w:ins w:id="172" w:author="만든 이">
              <w:r>
                <w:rPr>
                  <w:rFonts w:ascii="Calibri" w:eastAsia="맑은 고딕" w:hAnsi="Calibri"/>
                  <w:color w:val="000000"/>
                </w:rPr>
                <w:t>1940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03EF0" w:rsidRPr="00922F39" w:rsidRDefault="00903EF0" w:rsidP="00F83C81">
            <w:pPr>
              <w:spacing w:after="0" w:line="240" w:lineRule="auto"/>
              <w:jc w:val="center"/>
              <w:rPr>
                <w:ins w:id="173" w:author="만든 이"/>
                <w:rFonts w:ascii="Calibri" w:eastAsia="맑은 고딕" w:hAnsi="Calibri"/>
                <w:color w:val="000000"/>
              </w:rPr>
            </w:pPr>
            <w:ins w:id="174" w:author="만든 이">
              <w:r>
                <w:rPr>
                  <w:rFonts w:ascii="Calibri" w:eastAsia="맑은 고딕"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03EF0" w:rsidRPr="00922F39" w:rsidRDefault="00903EF0" w:rsidP="00F83C81">
            <w:pPr>
              <w:spacing w:after="0" w:line="240" w:lineRule="auto"/>
              <w:jc w:val="center"/>
              <w:rPr>
                <w:ins w:id="175" w:author="만든 이"/>
                <w:rFonts w:ascii="Calibri" w:eastAsia="맑은 고딕" w:hAnsi="Calibri"/>
                <w:color w:val="000000"/>
              </w:rPr>
            </w:pPr>
            <w:ins w:id="176" w:author="만든 이">
              <w:r>
                <w:rPr>
                  <w:rFonts w:ascii="Calibri" w:eastAsia="맑은 고딕"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03EF0" w:rsidRPr="00922F39" w:rsidRDefault="00903EF0" w:rsidP="00F83C81">
            <w:pPr>
              <w:spacing w:after="0" w:line="240" w:lineRule="auto"/>
              <w:jc w:val="center"/>
              <w:rPr>
                <w:ins w:id="177" w:author="만든 이"/>
                <w:rFonts w:ascii="Calibri" w:eastAsia="맑은 고딕" w:hAnsi="Calibri"/>
                <w:color w:val="000000"/>
              </w:rPr>
            </w:pPr>
            <w:ins w:id="178" w:author="만든 이">
              <w:r>
                <w:rPr>
                  <w:rFonts w:ascii="Calibri" w:eastAsia="맑은 고딕" w:hAnsi="Calibri" w:hint="eastAsia"/>
                  <w:color w:val="000000"/>
                </w:rPr>
                <w:t>2130</w:t>
              </w:r>
            </w:ins>
          </w:p>
        </w:tc>
        <w:tc>
          <w:tcPr>
            <w:tcW w:w="713" w:type="dxa"/>
            <w:tcBorders>
              <w:top w:val="single" w:sz="4" w:space="0" w:color="auto"/>
              <w:left w:val="single" w:sz="4" w:space="0" w:color="auto"/>
              <w:bottom w:val="single" w:sz="4" w:space="0" w:color="auto"/>
              <w:right w:val="single" w:sz="4" w:space="0" w:color="auto"/>
            </w:tcBorders>
            <w:vAlign w:val="center"/>
          </w:tcPr>
          <w:p w:rsidR="00903EF0" w:rsidRPr="00922F39" w:rsidRDefault="00903EF0" w:rsidP="00F83C81">
            <w:pPr>
              <w:spacing w:after="0" w:line="240" w:lineRule="auto"/>
              <w:jc w:val="center"/>
              <w:rPr>
                <w:ins w:id="179" w:author="만든 이"/>
                <w:rFonts w:ascii="Calibri" w:eastAsia="맑은 고딕" w:hAnsi="Calibri"/>
                <w:color w:val="000000"/>
              </w:rPr>
            </w:pPr>
            <w:ins w:id="180" w:author="만든 이">
              <w:r>
                <w:rPr>
                  <w:rFonts w:ascii="Calibri" w:eastAsia="맑은 고딕"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03EF0" w:rsidRDefault="00903EF0" w:rsidP="00F83C81">
            <w:pPr>
              <w:spacing w:after="0" w:line="240" w:lineRule="auto"/>
              <w:rPr>
                <w:ins w:id="181" w:author="만든 이"/>
                <w:rFonts w:ascii="Calibri" w:hAnsi="Calibri"/>
                <w:b/>
                <w:color w:val="000000"/>
              </w:rPr>
            </w:pPr>
          </w:p>
        </w:tc>
      </w:tr>
      <w:tr w:rsidR="00903EF0" w:rsidRPr="00922F39" w:rsidTr="00F83C81">
        <w:trPr>
          <w:trHeight w:val="301"/>
          <w:jc w:val="center"/>
          <w:ins w:id="182" w:author="만든 이"/>
        </w:trPr>
        <w:tc>
          <w:tcPr>
            <w:tcW w:w="2037" w:type="dxa"/>
            <w:vMerge/>
            <w:tcBorders>
              <w:left w:val="single" w:sz="4" w:space="0" w:color="auto"/>
              <w:right w:val="single" w:sz="4" w:space="0" w:color="auto"/>
            </w:tcBorders>
            <w:vAlign w:val="center"/>
            <w:hideMark/>
          </w:tcPr>
          <w:p w:rsidR="00903EF0" w:rsidRDefault="00903EF0" w:rsidP="00F83C81">
            <w:pPr>
              <w:spacing w:after="0" w:line="240" w:lineRule="auto"/>
              <w:rPr>
                <w:ins w:id="18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03EF0" w:rsidRDefault="00903EF0" w:rsidP="00F83C81">
            <w:pPr>
              <w:spacing w:after="0" w:line="240" w:lineRule="auto"/>
              <w:rPr>
                <w:ins w:id="184" w:author="만든 이"/>
                <w:rFonts w:ascii="Calibri" w:hAnsi="Calibri"/>
              </w:rPr>
            </w:pPr>
            <w:ins w:id="185"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EF0" w:rsidRDefault="00903EF0" w:rsidP="00F83C81">
            <w:pPr>
              <w:spacing w:after="0" w:line="240" w:lineRule="auto"/>
              <w:rPr>
                <w:ins w:id="18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03EF0" w:rsidRDefault="00903EF0" w:rsidP="00F83C81">
            <w:pPr>
              <w:spacing w:after="0" w:line="240" w:lineRule="auto"/>
              <w:rPr>
                <w:ins w:id="18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903EF0" w:rsidRPr="001C3553" w:rsidRDefault="00903EF0" w:rsidP="00F83C81">
            <w:pPr>
              <w:spacing w:after="0" w:line="240" w:lineRule="auto"/>
              <w:jc w:val="center"/>
              <w:rPr>
                <w:ins w:id="188" w:author="만든 이"/>
                <w:rFonts w:ascii="Calibri" w:eastAsia="맑은 고딕" w:hAnsi="Calibri"/>
                <w:color w:val="000000"/>
              </w:rPr>
            </w:pPr>
            <w:ins w:id="189" w:author="만든 이">
              <w:r>
                <w:rPr>
                  <w:rFonts w:ascii="Calibri" w:eastAsia="맑은 고딕" w:hAnsi="Calibri"/>
                  <w:color w:val="000000"/>
                </w:rPr>
                <w:t>3375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03EF0" w:rsidRPr="001C3553" w:rsidRDefault="00903EF0" w:rsidP="00F83C81">
            <w:pPr>
              <w:spacing w:after="0" w:line="240" w:lineRule="auto"/>
              <w:jc w:val="center"/>
              <w:rPr>
                <w:ins w:id="190" w:author="만든 이"/>
                <w:rFonts w:ascii="Calibri" w:eastAsia="맑은 고딕" w:hAnsi="Calibri"/>
                <w:color w:val="000000"/>
              </w:rPr>
            </w:pPr>
            <w:ins w:id="191" w:author="만든 이">
              <w:r>
                <w:rPr>
                  <w:rFonts w:ascii="Calibri" w:eastAsia="맑은 고딕"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03EF0" w:rsidRPr="001C3553" w:rsidRDefault="00903EF0" w:rsidP="00F83C81">
            <w:pPr>
              <w:spacing w:after="0" w:line="240" w:lineRule="auto"/>
              <w:jc w:val="center"/>
              <w:rPr>
                <w:ins w:id="192" w:author="만든 이"/>
                <w:rFonts w:ascii="Calibri" w:eastAsia="맑은 고딕" w:hAnsi="Calibri"/>
                <w:color w:val="000000"/>
              </w:rPr>
            </w:pPr>
            <w:ins w:id="193" w:author="만든 이">
              <w:r>
                <w:rPr>
                  <w:rFonts w:ascii="Calibri" w:eastAsia="맑은 고딕" w:hAnsi="Calibri" w:hint="eastAsia"/>
                  <w:color w:val="000000"/>
                </w:rPr>
                <w:t>5</w:t>
              </w:r>
              <w:r>
                <w:rPr>
                  <w:rFonts w:ascii="Calibri" w:eastAsia="맑은 고딕"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03EF0" w:rsidRPr="001C3553" w:rsidRDefault="00903EF0" w:rsidP="00F83C81">
            <w:pPr>
              <w:spacing w:after="0" w:line="240" w:lineRule="auto"/>
              <w:jc w:val="center"/>
              <w:rPr>
                <w:ins w:id="194" w:author="만든 이"/>
                <w:rFonts w:ascii="Calibri" w:eastAsia="맑은 고딕" w:hAnsi="Calibri"/>
                <w:color w:val="000000"/>
              </w:rPr>
            </w:pPr>
            <w:ins w:id="195" w:author="만든 이">
              <w:r>
                <w:rPr>
                  <w:rFonts w:ascii="Calibri" w:eastAsia="맑은 고딕" w:hAnsi="Calibri"/>
                  <w:color w:val="000000"/>
                </w:rPr>
                <w:t>3375</w:t>
              </w:r>
            </w:ins>
          </w:p>
        </w:tc>
        <w:tc>
          <w:tcPr>
            <w:tcW w:w="713" w:type="dxa"/>
            <w:tcBorders>
              <w:top w:val="single" w:sz="4" w:space="0" w:color="auto"/>
              <w:left w:val="single" w:sz="4" w:space="0" w:color="auto"/>
              <w:bottom w:val="single" w:sz="4" w:space="0" w:color="auto"/>
              <w:right w:val="single" w:sz="4" w:space="0" w:color="auto"/>
            </w:tcBorders>
            <w:vAlign w:val="center"/>
          </w:tcPr>
          <w:p w:rsidR="00903EF0" w:rsidRPr="001C3553" w:rsidRDefault="00903EF0" w:rsidP="00F83C81">
            <w:pPr>
              <w:spacing w:after="0" w:line="240" w:lineRule="auto"/>
              <w:jc w:val="center"/>
              <w:rPr>
                <w:ins w:id="196" w:author="만든 이"/>
                <w:rFonts w:ascii="Calibri" w:eastAsia="맑은 고딕" w:hAnsi="Calibri"/>
                <w:color w:val="000000"/>
              </w:rPr>
            </w:pPr>
            <w:ins w:id="197" w:author="만든 이">
              <w:r>
                <w:rPr>
                  <w:rFonts w:ascii="Calibri" w:eastAsia="맑은 고딕"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03EF0" w:rsidRPr="00922F39" w:rsidRDefault="00903EF0" w:rsidP="00F83C81">
            <w:pPr>
              <w:spacing w:after="0" w:line="240" w:lineRule="auto"/>
              <w:jc w:val="center"/>
              <w:rPr>
                <w:ins w:id="198" w:author="만든 이"/>
                <w:rFonts w:ascii="Calibri" w:eastAsia="맑은 고딕" w:hAnsi="Calibri"/>
                <w:b/>
                <w:color w:val="000000"/>
              </w:rPr>
            </w:pPr>
            <w:ins w:id="199" w:author="만든 이">
              <w:r>
                <w:rPr>
                  <w:rFonts w:ascii="Calibri" w:eastAsia="맑은 고딕" w:hAnsi="Calibri" w:hint="eastAsia"/>
                  <w:b/>
                  <w:color w:val="000000"/>
                </w:rPr>
                <w:t>29.6</w:t>
              </w:r>
              <w:r w:rsidRPr="00E22A75">
                <w:rPr>
                  <w:rFonts w:ascii="Calibri" w:eastAsia="맑은 고딕" w:hAnsi="Calibri"/>
                  <w:b/>
                  <w:color w:val="000000"/>
                  <w:vertAlign w:val="superscript"/>
                </w:rPr>
                <w:t>2</w:t>
              </w:r>
            </w:ins>
          </w:p>
        </w:tc>
      </w:tr>
      <w:tr w:rsidR="00903EF0" w:rsidRPr="00922F39" w:rsidTr="00903EF0">
        <w:trPr>
          <w:trHeight w:val="301"/>
          <w:jc w:val="center"/>
          <w:ins w:id="200" w:author="만든 이"/>
        </w:trPr>
        <w:tc>
          <w:tcPr>
            <w:tcW w:w="10354" w:type="dxa"/>
            <w:gridSpan w:val="10"/>
            <w:tcBorders>
              <w:left w:val="single" w:sz="4" w:space="0" w:color="auto"/>
              <w:right w:val="single" w:sz="4" w:space="0" w:color="auto"/>
            </w:tcBorders>
            <w:vAlign w:val="center"/>
          </w:tcPr>
          <w:p w:rsidR="00903EF0" w:rsidRPr="00903EF0" w:rsidRDefault="00903EF0" w:rsidP="00903EF0">
            <w:pPr>
              <w:spacing w:after="0" w:line="240" w:lineRule="auto"/>
              <w:jc w:val="left"/>
              <w:rPr>
                <w:ins w:id="201" w:author="만든 이"/>
                <w:rFonts w:ascii="Calibri" w:eastAsia="맑은 고딕" w:hAnsi="Calibri"/>
                <w:b/>
                <w:color w:val="000000"/>
              </w:rPr>
            </w:pPr>
            <w:ins w:id="202" w:author="만든 이">
              <w:r w:rsidRPr="00E22A75">
                <w:rPr>
                  <w:rFonts w:ascii="Calibri" w:eastAsia="맑은 고딕" w:hAnsi="Calibri" w:hint="eastAsia"/>
                  <w:color w:val="000000"/>
                </w:rPr>
                <w:t>NOTE</w:t>
              </w:r>
              <w:r>
                <w:rPr>
                  <w:rFonts w:ascii="Calibri" w:eastAsia="맑은 고딕" w:hAnsi="Calibri" w:hint="eastAsia"/>
                  <w:color w:val="000000"/>
                </w:rPr>
                <w:t xml:space="preserve"> 2</w:t>
              </w:r>
              <w:r w:rsidRPr="00E22A75">
                <w:rPr>
                  <w:rFonts w:ascii="Calibri" w:eastAsia="맑은 고딕" w:hAnsi="Calibri" w:hint="eastAsia"/>
                  <w:color w:val="000000"/>
                </w:rPr>
                <w:t>:</w:t>
              </w:r>
              <w:r>
                <w:rPr>
                  <w:rFonts w:ascii="Calibri" w:eastAsia="맑은 고딕" w:hAnsi="Calibri" w:hint="eastAsia"/>
                  <w:b/>
                  <w:color w:val="000000"/>
                </w:rPr>
                <w:t xml:space="preserve"> </w:t>
              </w:r>
              <w:r w:rsidRPr="00EF5447">
                <w:rPr>
                  <w:rFonts w:cs="Arial"/>
                  <w:lang w:eastAsia="ja-JP"/>
                </w:rPr>
                <w:t>This band is subject to IMD</w:t>
              </w:r>
              <w:r>
                <w:rPr>
                  <w:rFonts w:cs="Arial"/>
                  <w:lang w:eastAsia="ja-JP"/>
                </w:rPr>
                <w:t>5 also which MSD is</w:t>
              </w:r>
              <w:r w:rsidRPr="00EF5447">
                <w:rPr>
                  <w:rFonts w:cs="Arial"/>
                  <w:lang w:eastAsia="ja-JP"/>
                </w:rPr>
                <w:t xml:space="preserve"> not specified</w:t>
              </w:r>
              <w:r>
                <w:rPr>
                  <w:rFonts w:cs="Arial"/>
                  <w:lang w:eastAsia="ja-JP"/>
                </w:rPr>
                <w:t>.</w:t>
              </w:r>
            </w:ins>
          </w:p>
        </w:tc>
      </w:tr>
    </w:tbl>
    <w:p w:rsidR="00A37FE0" w:rsidRDefault="00A37FE0" w:rsidP="003F43FF">
      <w:pPr>
        <w:pStyle w:val="Guidance"/>
        <w:rPr>
          <w:ins w:id="203" w:author="만든 이"/>
          <w:i w:val="0"/>
        </w:rPr>
      </w:pPr>
    </w:p>
    <w:p w:rsidR="008B79F3" w:rsidRDefault="008B79F3" w:rsidP="008B79F3">
      <w:pPr>
        <w:pStyle w:val="2"/>
        <w:rPr>
          <w:ins w:id="204" w:author="만든 이"/>
          <w:rFonts w:cs="Arial"/>
        </w:rPr>
      </w:pPr>
      <w:proofErr w:type="gramStart"/>
      <w:ins w:id="205" w:author="만든 이">
        <w:r>
          <w:rPr>
            <w:rFonts w:cs="Arial"/>
          </w:rPr>
          <w:t>6.X</w:t>
        </w:r>
        <w:proofErr w:type="gramEnd"/>
        <w:r>
          <w:rPr>
            <w:rFonts w:cs="Arial"/>
          </w:rPr>
          <w:tab/>
        </w:r>
        <w:r>
          <w:rPr>
            <w:rFonts w:cs="Arial"/>
            <w:lang w:eastAsia="ja-JP"/>
          </w:rPr>
          <w:t>DC_3_n20-n67</w:t>
        </w:r>
      </w:ins>
    </w:p>
    <w:p w:rsidR="008B79F3" w:rsidRDefault="008B79F3" w:rsidP="008B79F3">
      <w:pPr>
        <w:overflowPunct w:val="0"/>
        <w:adjustRightInd w:val="0"/>
        <w:textAlignment w:val="baseline"/>
        <w:rPr>
          <w:ins w:id="206" w:author="만든 이"/>
          <w:lang w:eastAsia="ja-JP"/>
        </w:rPr>
      </w:pPr>
    </w:p>
    <w:p w:rsidR="008B79F3" w:rsidRDefault="008B79F3" w:rsidP="008B79F3">
      <w:pPr>
        <w:pStyle w:val="30"/>
        <w:rPr>
          <w:ins w:id="207" w:author="만든 이"/>
          <w:rFonts w:ascii="Calibri" w:hAnsi="Calibri"/>
          <w:szCs w:val="22"/>
          <w:lang w:eastAsia="ja-JP"/>
        </w:rPr>
      </w:pPr>
      <w:proofErr w:type="gramStart"/>
      <w:ins w:id="208" w:author="만든 이">
        <w:r>
          <w:t>6.X.5</w:t>
        </w:r>
        <w:proofErr w:type="gramEnd"/>
        <w:r>
          <w:rPr>
            <w:rFonts w:ascii="Calibri" w:hAnsi="Calibri"/>
            <w:sz w:val="22"/>
            <w:szCs w:val="22"/>
            <w:lang w:eastAsia="sv-SE"/>
          </w:rPr>
          <w:tab/>
        </w:r>
        <w:r>
          <w:rPr>
            <w:lang w:eastAsia="ja-JP"/>
          </w:rPr>
          <w:t>MSD</w:t>
        </w:r>
      </w:ins>
    </w:p>
    <w:p w:rsidR="008B79F3" w:rsidRPr="00B02173" w:rsidRDefault="008B79F3" w:rsidP="008B79F3">
      <w:pPr>
        <w:rPr>
          <w:ins w:id="209" w:author="만든 이"/>
          <w:rFonts w:eastAsia="맑은 고딕" w:cstheme="minorHAnsi"/>
        </w:rPr>
      </w:pPr>
      <w:ins w:id="210"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IMD4 produced by Band 3</w:t>
        </w:r>
        <w:r w:rsidRPr="00510F2E">
          <w:rPr>
            <w:rFonts w:cstheme="minorHAnsi"/>
          </w:rPr>
          <w:t xml:space="preserve"> and NR band </w:t>
        </w:r>
        <w:r>
          <w:rPr>
            <w:rFonts w:cstheme="minorHAnsi"/>
          </w:rPr>
          <w:t xml:space="preserve">n20 </w:t>
        </w:r>
        <w:r w:rsidRPr="00510F2E">
          <w:rPr>
            <w:rFonts w:cstheme="minorHAnsi"/>
          </w:rPr>
          <w:t>that impact the reference sensitivity of NR band n</w:t>
        </w:r>
        <w:r>
          <w:rPr>
            <w:rFonts w:cstheme="minorHAnsi"/>
          </w:rPr>
          <w:t>67</w:t>
        </w:r>
        <w:r w:rsidRPr="00510F2E">
          <w:rPr>
            <w:rFonts w:cstheme="minorHAnsi"/>
          </w:rPr>
          <w:t>.</w:t>
        </w:r>
      </w:ins>
    </w:p>
    <w:p w:rsidR="008B79F3" w:rsidRPr="00510F2E" w:rsidRDefault="008B79F3" w:rsidP="008B79F3">
      <w:pPr>
        <w:rPr>
          <w:ins w:id="211" w:author="만든 이"/>
          <w:rFonts w:cstheme="minorHAnsi"/>
          <w:sz w:val="22"/>
        </w:rPr>
      </w:pPr>
      <w:ins w:id="212" w:author="만든 이">
        <w:r w:rsidRPr="00510F2E">
          <w:rPr>
            <w:rFonts w:eastAsia="맑은 고딕" w:cstheme="minorHAnsi"/>
          </w:rPr>
          <w:lastRenderedPageBreak/>
          <w:t>The</w:t>
        </w:r>
        <w:r>
          <w:rPr>
            <w:rFonts w:eastAsia="맑은 고딕" w:cstheme="minorHAnsi"/>
          </w:rPr>
          <w:t xml:space="preserve"> required MSD level and test configuration are shown in the following T</w:t>
        </w:r>
        <w:r w:rsidRPr="00510F2E">
          <w:rPr>
            <w:rFonts w:eastAsia="맑은 고딕" w:cstheme="minorHAnsi"/>
          </w:rPr>
          <w:t>able.</w:t>
        </w:r>
      </w:ins>
    </w:p>
    <w:p w:rsidR="008B79F3" w:rsidRPr="00791685" w:rsidRDefault="008B79F3" w:rsidP="008B79F3">
      <w:pPr>
        <w:rPr>
          <w:ins w:id="213" w:author="만든 이"/>
        </w:rPr>
      </w:pPr>
    </w:p>
    <w:p w:rsidR="008B79F3" w:rsidRPr="00791685" w:rsidRDefault="008B79F3" w:rsidP="008B79F3">
      <w:pPr>
        <w:pStyle w:val="TH"/>
        <w:rPr>
          <w:ins w:id="214" w:author="만든 이"/>
          <w:rFonts w:cs="Arial"/>
        </w:rPr>
      </w:pPr>
      <w:ins w:id="215" w:author="만든 이">
        <w:r w:rsidRPr="00791685">
          <w:rPr>
            <w:rFonts w:cs="Arial"/>
          </w:rPr>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8B79F3" w:rsidRPr="00E32FD0" w:rsidTr="00F83C81">
        <w:trPr>
          <w:trHeight w:val="574"/>
          <w:jc w:val="center"/>
          <w:ins w:id="216" w:author="만든 이"/>
        </w:trPr>
        <w:tc>
          <w:tcPr>
            <w:tcW w:w="2037" w:type="dxa"/>
            <w:vAlign w:val="center"/>
          </w:tcPr>
          <w:p w:rsidR="008B79F3" w:rsidRPr="00E32FD0" w:rsidRDefault="008B79F3" w:rsidP="00F83C81">
            <w:pPr>
              <w:spacing w:after="0" w:line="240" w:lineRule="auto"/>
              <w:jc w:val="center"/>
              <w:rPr>
                <w:ins w:id="217" w:author="만든 이"/>
                <w:rFonts w:ascii="Calibri" w:hAnsi="Calibri"/>
                <w:color w:val="000000"/>
              </w:rPr>
            </w:pPr>
            <w:ins w:id="218" w:author="만든 이">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ins>
          </w:p>
        </w:tc>
        <w:tc>
          <w:tcPr>
            <w:tcW w:w="943" w:type="dxa"/>
            <w:shd w:val="clear" w:color="auto" w:fill="auto"/>
            <w:noWrap/>
            <w:vAlign w:val="center"/>
            <w:hideMark/>
          </w:tcPr>
          <w:p w:rsidR="008B79F3" w:rsidRPr="00E32FD0" w:rsidRDefault="008B79F3" w:rsidP="00F83C81">
            <w:pPr>
              <w:spacing w:after="0" w:line="240" w:lineRule="auto"/>
              <w:rPr>
                <w:ins w:id="219" w:author="만든 이"/>
                <w:rFonts w:ascii="Calibri" w:eastAsia="Times New Roman" w:hAnsi="Calibri"/>
                <w:color w:val="000000"/>
                <w:lang w:eastAsia="zh-CN"/>
              </w:rPr>
            </w:pPr>
            <w:ins w:id="220"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8B79F3" w:rsidRPr="00E32FD0" w:rsidRDefault="008B79F3" w:rsidP="00F83C81">
            <w:pPr>
              <w:spacing w:after="0" w:line="240" w:lineRule="auto"/>
              <w:jc w:val="center"/>
              <w:rPr>
                <w:ins w:id="221" w:author="만든 이"/>
                <w:rFonts w:ascii="Calibri" w:eastAsia="Times New Roman" w:hAnsi="Calibri"/>
                <w:color w:val="000000"/>
                <w:lang w:eastAsia="zh-CN"/>
              </w:rPr>
            </w:pPr>
            <w:ins w:id="222"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8B79F3" w:rsidRDefault="008B79F3" w:rsidP="00F83C81">
            <w:pPr>
              <w:spacing w:after="0" w:line="240" w:lineRule="auto"/>
              <w:jc w:val="center"/>
              <w:rPr>
                <w:ins w:id="223" w:author="만든 이"/>
                <w:rFonts w:ascii="Calibri" w:eastAsia="Times New Roman" w:hAnsi="Calibri"/>
                <w:color w:val="000000"/>
                <w:lang w:eastAsia="zh-CN"/>
              </w:rPr>
            </w:pPr>
            <w:ins w:id="224"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8B79F3" w:rsidRPr="00E32FD0" w:rsidRDefault="008B79F3" w:rsidP="00F83C81">
            <w:pPr>
              <w:spacing w:after="0" w:line="240" w:lineRule="auto"/>
              <w:jc w:val="center"/>
              <w:rPr>
                <w:ins w:id="225" w:author="만든 이"/>
                <w:rFonts w:ascii="Calibri" w:eastAsia="Times New Roman" w:hAnsi="Calibri"/>
                <w:color w:val="000000"/>
                <w:lang w:eastAsia="zh-CN"/>
              </w:rPr>
            </w:pPr>
            <w:ins w:id="226"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8B79F3" w:rsidRPr="00E32FD0" w:rsidRDefault="008B79F3" w:rsidP="00F83C81">
            <w:pPr>
              <w:spacing w:after="0" w:line="240" w:lineRule="auto"/>
              <w:jc w:val="center"/>
              <w:rPr>
                <w:ins w:id="227" w:author="만든 이"/>
                <w:rFonts w:ascii="Calibri" w:eastAsia="Times New Roman" w:hAnsi="Calibri"/>
                <w:color w:val="000000"/>
                <w:lang w:eastAsia="zh-CN"/>
              </w:rPr>
            </w:pPr>
            <w:ins w:id="228"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8B79F3" w:rsidRPr="00E32FD0" w:rsidRDefault="008B79F3" w:rsidP="00F83C81">
            <w:pPr>
              <w:spacing w:after="0" w:line="240" w:lineRule="auto"/>
              <w:jc w:val="center"/>
              <w:rPr>
                <w:ins w:id="229" w:author="만든 이"/>
                <w:rFonts w:ascii="Calibri" w:hAnsi="Calibri"/>
                <w:color w:val="000000"/>
              </w:rPr>
            </w:pPr>
            <w:ins w:id="230" w:author="만든 이">
              <w:r w:rsidRPr="00E32FD0">
                <w:rPr>
                  <w:rFonts w:ascii="Calibri" w:eastAsia="Times New Roman" w:hAnsi="Calibri"/>
                  <w:color w:val="000000"/>
                  <w:lang w:eastAsia="zh-CN"/>
                </w:rPr>
                <w:t xml:space="preserve">UL </w:t>
              </w:r>
            </w:ins>
          </w:p>
          <w:p w:rsidR="008B79F3" w:rsidRPr="00E32FD0" w:rsidRDefault="008B79F3" w:rsidP="00F83C81">
            <w:pPr>
              <w:spacing w:after="0" w:line="240" w:lineRule="auto"/>
              <w:jc w:val="center"/>
              <w:rPr>
                <w:ins w:id="231" w:author="만든 이"/>
                <w:rFonts w:ascii="Calibri" w:eastAsia="Times New Roman" w:hAnsi="Calibri"/>
                <w:color w:val="000000"/>
                <w:lang w:eastAsia="zh-CN"/>
              </w:rPr>
            </w:pPr>
            <w:ins w:id="232" w:author="만든 이">
              <w:r w:rsidRPr="00E32FD0">
                <w:rPr>
                  <w:rFonts w:ascii="Calibri" w:eastAsia="Times New Roman" w:hAnsi="Calibri"/>
                  <w:color w:val="000000"/>
                  <w:lang w:eastAsia="zh-CN"/>
                </w:rPr>
                <w:t>RB #</w:t>
              </w:r>
            </w:ins>
          </w:p>
        </w:tc>
        <w:tc>
          <w:tcPr>
            <w:tcW w:w="990" w:type="dxa"/>
            <w:shd w:val="clear" w:color="auto" w:fill="auto"/>
            <w:vAlign w:val="center"/>
          </w:tcPr>
          <w:p w:rsidR="008B79F3" w:rsidRDefault="008B79F3" w:rsidP="00F83C81">
            <w:pPr>
              <w:spacing w:after="0" w:line="240" w:lineRule="auto"/>
              <w:jc w:val="center"/>
              <w:rPr>
                <w:ins w:id="233" w:author="만든 이"/>
                <w:rFonts w:ascii="Calibri" w:eastAsia="Times New Roman" w:hAnsi="Calibri"/>
                <w:color w:val="000000"/>
                <w:lang w:eastAsia="zh-CN"/>
              </w:rPr>
            </w:pPr>
            <w:ins w:id="234"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8B79F3" w:rsidRPr="00E32FD0" w:rsidRDefault="008B79F3" w:rsidP="00F83C81">
            <w:pPr>
              <w:spacing w:after="0" w:line="240" w:lineRule="auto"/>
              <w:jc w:val="center"/>
              <w:rPr>
                <w:ins w:id="235" w:author="만든 이"/>
                <w:rFonts w:ascii="Calibri" w:eastAsia="Times New Roman" w:hAnsi="Calibri"/>
                <w:color w:val="000000"/>
                <w:lang w:eastAsia="zh-CN"/>
              </w:rPr>
            </w:pPr>
            <w:ins w:id="236" w:author="만든 이">
              <w:r w:rsidRPr="00E32FD0">
                <w:rPr>
                  <w:rFonts w:ascii="Calibri" w:eastAsia="Times New Roman" w:hAnsi="Calibri"/>
                  <w:color w:val="000000"/>
                  <w:lang w:eastAsia="zh-CN"/>
                </w:rPr>
                <w:t>(MHz)</w:t>
              </w:r>
            </w:ins>
          </w:p>
        </w:tc>
        <w:tc>
          <w:tcPr>
            <w:tcW w:w="713" w:type="dxa"/>
          </w:tcPr>
          <w:p w:rsidR="008B79F3" w:rsidRDefault="008B79F3" w:rsidP="00F83C81">
            <w:pPr>
              <w:spacing w:after="0" w:line="240" w:lineRule="auto"/>
              <w:jc w:val="center"/>
              <w:rPr>
                <w:ins w:id="237" w:author="만든 이"/>
                <w:rFonts w:ascii="Calibri" w:hAnsi="Calibri"/>
                <w:color w:val="000000"/>
              </w:rPr>
            </w:pPr>
            <w:ins w:id="238" w:author="만든 이">
              <w:r>
                <w:rPr>
                  <w:rFonts w:ascii="Calibri" w:hAnsi="Calibri" w:hint="eastAsia"/>
                  <w:color w:val="000000"/>
                </w:rPr>
                <w:t>DL BW</w:t>
              </w:r>
            </w:ins>
          </w:p>
          <w:p w:rsidR="008B79F3" w:rsidRPr="00E32FD0" w:rsidRDefault="008B79F3" w:rsidP="00F83C81">
            <w:pPr>
              <w:spacing w:after="0" w:line="240" w:lineRule="auto"/>
              <w:jc w:val="center"/>
              <w:rPr>
                <w:ins w:id="239" w:author="만든 이"/>
                <w:rFonts w:ascii="Calibri" w:hAnsi="Calibri"/>
                <w:color w:val="000000"/>
              </w:rPr>
            </w:pPr>
            <w:ins w:id="240" w:author="만든 이">
              <w:r w:rsidRPr="00E32FD0">
                <w:rPr>
                  <w:rFonts w:ascii="Calibri" w:hAnsi="Calibri" w:hint="eastAsia"/>
                  <w:color w:val="000000"/>
                </w:rPr>
                <w:t>(MHz)</w:t>
              </w:r>
            </w:ins>
          </w:p>
        </w:tc>
        <w:tc>
          <w:tcPr>
            <w:tcW w:w="851" w:type="dxa"/>
            <w:shd w:val="clear" w:color="auto" w:fill="auto"/>
            <w:noWrap/>
            <w:vAlign w:val="center"/>
            <w:hideMark/>
          </w:tcPr>
          <w:p w:rsidR="008B79F3" w:rsidRDefault="008B79F3" w:rsidP="00F83C81">
            <w:pPr>
              <w:spacing w:after="0" w:line="240" w:lineRule="auto"/>
              <w:jc w:val="center"/>
              <w:rPr>
                <w:ins w:id="241" w:author="만든 이"/>
                <w:rFonts w:ascii="Calibri" w:eastAsia="Times New Roman" w:hAnsi="Calibri"/>
                <w:color w:val="000000"/>
                <w:lang w:eastAsia="zh-CN"/>
              </w:rPr>
            </w:pPr>
            <w:ins w:id="242" w:author="만든 이">
              <w:r w:rsidRPr="00E32FD0">
                <w:rPr>
                  <w:rFonts w:ascii="Calibri" w:eastAsia="Times New Roman" w:hAnsi="Calibri"/>
                  <w:color w:val="000000"/>
                  <w:lang w:eastAsia="zh-CN"/>
                </w:rPr>
                <w:t xml:space="preserve">MSD </w:t>
              </w:r>
            </w:ins>
          </w:p>
          <w:p w:rsidR="008B79F3" w:rsidRPr="00E32FD0" w:rsidRDefault="008B79F3" w:rsidP="00F83C81">
            <w:pPr>
              <w:spacing w:after="0" w:line="240" w:lineRule="auto"/>
              <w:jc w:val="center"/>
              <w:rPr>
                <w:ins w:id="243" w:author="만든 이"/>
                <w:rFonts w:ascii="Calibri" w:eastAsia="Times New Roman" w:hAnsi="Calibri"/>
                <w:color w:val="000000"/>
                <w:lang w:eastAsia="zh-CN"/>
              </w:rPr>
            </w:pPr>
            <w:ins w:id="244" w:author="만든 이">
              <w:r w:rsidRPr="00E32FD0">
                <w:rPr>
                  <w:rFonts w:ascii="Calibri" w:eastAsia="Times New Roman" w:hAnsi="Calibri"/>
                  <w:color w:val="000000"/>
                  <w:lang w:eastAsia="zh-CN"/>
                </w:rPr>
                <w:t>(dB)</w:t>
              </w:r>
            </w:ins>
          </w:p>
        </w:tc>
      </w:tr>
      <w:tr w:rsidR="008B79F3" w:rsidTr="00F83C81">
        <w:trPr>
          <w:trHeight w:val="301"/>
          <w:jc w:val="center"/>
          <w:ins w:id="245" w:author="만든 이"/>
        </w:trPr>
        <w:tc>
          <w:tcPr>
            <w:tcW w:w="2037" w:type="dxa"/>
            <w:vMerge w:val="restart"/>
            <w:tcBorders>
              <w:left w:val="single" w:sz="4" w:space="0" w:color="auto"/>
              <w:right w:val="single" w:sz="4" w:space="0" w:color="auto"/>
            </w:tcBorders>
            <w:vAlign w:val="center"/>
            <w:hideMark/>
          </w:tcPr>
          <w:p w:rsidR="008B79F3" w:rsidRPr="00413B02" w:rsidRDefault="008B79F3" w:rsidP="00F83C81">
            <w:pPr>
              <w:spacing w:after="0" w:line="240" w:lineRule="auto"/>
              <w:rPr>
                <w:ins w:id="246" w:author="만든 이"/>
                <w:rFonts w:ascii="Calibri" w:eastAsia="맑은 고딕" w:hAnsi="Calibri"/>
                <w:color w:val="000000"/>
              </w:rPr>
            </w:pPr>
            <w:ins w:id="247" w:author="만든 이">
              <w:r>
                <w:rPr>
                  <w:rFonts w:ascii="Calibri" w:eastAsia="맑은 고딕" w:hAnsi="Calibri"/>
                  <w:color w:val="000000"/>
                </w:rPr>
                <w:t>DC_3A_n20A-n67A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79F3" w:rsidRDefault="008B79F3" w:rsidP="00F83C81">
            <w:pPr>
              <w:spacing w:after="0" w:line="240" w:lineRule="auto"/>
              <w:rPr>
                <w:ins w:id="248" w:author="만든 이"/>
                <w:rFonts w:ascii="Calibri" w:hAnsi="Calibri"/>
              </w:rPr>
            </w:pPr>
            <w:ins w:id="249" w:author="만든 이">
              <w:r>
                <w:rPr>
                  <w:rFonts w:ascii="Calibri" w:hAnsi="Calibri"/>
                </w:rPr>
                <w:t>B3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B79F3" w:rsidRDefault="008B79F3" w:rsidP="00F83C81">
            <w:pPr>
              <w:spacing w:after="0" w:line="240" w:lineRule="auto"/>
              <w:jc w:val="center"/>
              <w:rPr>
                <w:ins w:id="250" w:author="만든 이"/>
                <w:rFonts w:ascii="Calibri" w:eastAsia="Times New Roman" w:hAnsi="Calibri"/>
                <w:lang w:eastAsia="zh-CN"/>
              </w:rPr>
            </w:pPr>
            <w:ins w:id="251"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B79F3" w:rsidRDefault="008B79F3" w:rsidP="00F83C81">
            <w:pPr>
              <w:spacing w:after="0" w:line="240" w:lineRule="auto"/>
              <w:jc w:val="center"/>
              <w:rPr>
                <w:ins w:id="252" w:author="만든 이"/>
                <w:rFonts w:ascii="Calibri" w:eastAsia="Times New Roman" w:hAnsi="Calibri"/>
                <w:lang w:eastAsia="zh-CN"/>
              </w:rPr>
            </w:pPr>
            <w:ins w:id="253" w:author="만든 이">
              <w:r>
                <w:rPr>
                  <w:rFonts w:ascii="Calibri" w:eastAsia="Times New Roman" w:hAnsi="Calibri"/>
                  <w:lang w:eastAsia="zh-CN"/>
                </w:rPr>
                <w:t>|3*f</w:t>
              </w:r>
              <w:r>
                <w:rPr>
                  <w:rFonts w:ascii="Calibri" w:eastAsia="Times New Roman" w:hAnsi="Calibri"/>
                  <w:vertAlign w:val="subscript"/>
                  <w:lang w:eastAsia="zh-CN"/>
                </w:rPr>
                <w:t>n20</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B3</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tcPr>
          <w:p w:rsidR="008B79F3" w:rsidRPr="00922F39" w:rsidRDefault="008B79F3" w:rsidP="00F83C81">
            <w:pPr>
              <w:spacing w:after="0"/>
              <w:jc w:val="center"/>
              <w:rPr>
                <w:ins w:id="254" w:author="만든 이"/>
                <w:rFonts w:ascii="Calibri" w:eastAsia="맑은 고딕" w:hAnsi="Calibri"/>
              </w:rPr>
            </w:pPr>
            <w:ins w:id="255" w:author="만든 이">
              <w:r>
                <w:rPr>
                  <w:rFonts w:ascii="Calibri" w:eastAsia="맑은 고딕" w:hAnsi="Calibri"/>
                </w:rPr>
                <w:t>1765</w:t>
              </w:r>
            </w:ins>
          </w:p>
        </w:tc>
        <w:tc>
          <w:tcPr>
            <w:tcW w:w="821" w:type="dxa"/>
            <w:tcBorders>
              <w:top w:val="single" w:sz="4" w:space="0" w:color="auto"/>
              <w:left w:val="single" w:sz="4" w:space="0" w:color="auto"/>
              <w:bottom w:val="single" w:sz="4" w:space="0" w:color="auto"/>
              <w:right w:val="single" w:sz="4" w:space="0" w:color="auto"/>
            </w:tcBorders>
            <w:noWrap/>
          </w:tcPr>
          <w:p w:rsidR="008B79F3" w:rsidRPr="00922F39" w:rsidRDefault="008B79F3" w:rsidP="00F83C81">
            <w:pPr>
              <w:spacing w:after="0"/>
              <w:jc w:val="center"/>
              <w:rPr>
                <w:ins w:id="256" w:author="만든 이"/>
                <w:rFonts w:ascii="Calibri" w:eastAsia="맑은 고딕" w:hAnsi="Calibri"/>
              </w:rPr>
            </w:pPr>
            <w:ins w:id="257" w:author="만든 이">
              <w:r>
                <w:rPr>
                  <w:rFonts w:ascii="Calibri" w:eastAsia="맑은 고딕"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tcPr>
          <w:p w:rsidR="008B79F3" w:rsidRPr="00922F39" w:rsidRDefault="008B79F3" w:rsidP="00F83C81">
            <w:pPr>
              <w:spacing w:after="0"/>
              <w:jc w:val="center"/>
              <w:rPr>
                <w:ins w:id="258" w:author="만든 이"/>
                <w:rFonts w:ascii="Calibri" w:eastAsia="맑은 고딕" w:hAnsi="Calibri"/>
              </w:rPr>
            </w:pPr>
            <w:ins w:id="259" w:author="만든 이">
              <w:r>
                <w:rPr>
                  <w:rFonts w:ascii="Calibri" w:eastAsia="맑은 고딕" w:hAnsi="Calibri" w:hint="eastAsia"/>
                </w:rPr>
                <w:t>25</w:t>
              </w:r>
            </w:ins>
          </w:p>
        </w:tc>
        <w:tc>
          <w:tcPr>
            <w:tcW w:w="990" w:type="dxa"/>
            <w:tcBorders>
              <w:top w:val="single" w:sz="4" w:space="0" w:color="auto"/>
              <w:left w:val="single" w:sz="4" w:space="0" w:color="auto"/>
              <w:bottom w:val="single" w:sz="4" w:space="0" w:color="auto"/>
              <w:right w:val="single" w:sz="4" w:space="0" w:color="auto"/>
            </w:tcBorders>
            <w:noWrap/>
          </w:tcPr>
          <w:p w:rsidR="008B79F3" w:rsidRPr="00922F39" w:rsidRDefault="008B79F3" w:rsidP="00F83C81">
            <w:pPr>
              <w:spacing w:after="0"/>
              <w:jc w:val="center"/>
              <w:rPr>
                <w:ins w:id="260" w:author="만든 이"/>
                <w:rFonts w:ascii="Calibri" w:eastAsia="맑은 고딕" w:hAnsi="Calibri"/>
              </w:rPr>
            </w:pPr>
            <w:ins w:id="261" w:author="만든 이">
              <w:r>
                <w:rPr>
                  <w:rFonts w:ascii="Calibri" w:eastAsia="맑은 고딕" w:hAnsi="Calibri" w:hint="eastAsia"/>
                </w:rPr>
                <w:t>1860</w:t>
              </w:r>
            </w:ins>
          </w:p>
        </w:tc>
        <w:tc>
          <w:tcPr>
            <w:tcW w:w="713" w:type="dxa"/>
            <w:tcBorders>
              <w:top w:val="single" w:sz="4" w:space="0" w:color="auto"/>
              <w:left w:val="single" w:sz="4" w:space="0" w:color="auto"/>
              <w:bottom w:val="single" w:sz="4" w:space="0" w:color="auto"/>
              <w:right w:val="single" w:sz="4" w:space="0" w:color="auto"/>
            </w:tcBorders>
            <w:vAlign w:val="center"/>
          </w:tcPr>
          <w:p w:rsidR="008B79F3" w:rsidRPr="00922F39" w:rsidRDefault="008B79F3" w:rsidP="00F83C81">
            <w:pPr>
              <w:spacing w:after="0"/>
              <w:jc w:val="center"/>
              <w:rPr>
                <w:ins w:id="262" w:author="만든 이"/>
                <w:rFonts w:ascii="Calibri" w:eastAsia="맑은 고딕" w:hAnsi="Calibri"/>
              </w:rPr>
            </w:pPr>
            <w:ins w:id="263"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B79F3" w:rsidRDefault="008B79F3" w:rsidP="00F83C81">
            <w:pPr>
              <w:spacing w:after="0" w:line="240" w:lineRule="auto"/>
              <w:jc w:val="center"/>
              <w:rPr>
                <w:ins w:id="264" w:author="만든 이"/>
                <w:rFonts w:ascii="Calibri" w:hAnsi="Calibri"/>
                <w:b/>
                <w:color w:val="000000"/>
              </w:rPr>
            </w:pPr>
            <w:ins w:id="265" w:author="만든 이">
              <w:r>
                <w:rPr>
                  <w:rFonts w:ascii="Calibri" w:hAnsi="Calibri"/>
                  <w:b/>
                  <w:color w:val="000000"/>
                </w:rPr>
                <w:t>N/A</w:t>
              </w:r>
            </w:ins>
          </w:p>
        </w:tc>
      </w:tr>
      <w:tr w:rsidR="008B79F3" w:rsidTr="00F83C81">
        <w:trPr>
          <w:trHeight w:val="77"/>
          <w:jc w:val="center"/>
          <w:ins w:id="266" w:author="만든 이"/>
        </w:trPr>
        <w:tc>
          <w:tcPr>
            <w:tcW w:w="2037" w:type="dxa"/>
            <w:vMerge/>
            <w:tcBorders>
              <w:left w:val="single" w:sz="4" w:space="0" w:color="auto"/>
              <w:right w:val="single" w:sz="4" w:space="0" w:color="auto"/>
            </w:tcBorders>
            <w:vAlign w:val="center"/>
            <w:hideMark/>
          </w:tcPr>
          <w:p w:rsidR="008B79F3" w:rsidRDefault="008B79F3" w:rsidP="00F83C81">
            <w:pPr>
              <w:spacing w:after="0" w:line="240" w:lineRule="auto"/>
              <w:rPr>
                <w:ins w:id="26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79F3" w:rsidRDefault="008B79F3" w:rsidP="00F83C81">
            <w:pPr>
              <w:spacing w:after="0" w:line="240" w:lineRule="auto"/>
              <w:rPr>
                <w:ins w:id="268" w:author="만든 이"/>
                <w:rFonts w:ascii="Calibri" w:hAnsi="Calibri"/>
              </w:rPr>
            </w:pPr>
            <w:ins w:id="269" w:author="만든 이">
              <w:r>
                <w:rPr>
                  <w:rFonts w:ascii="Calibri" w:hAnsi="Calibri"/>
                </w:rPr>
                <w:t>n20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79F3" w:rsidRDefault="008B79F3" w:rsidP="00F83C81">
            <w:pPr>
              <w:spacing w:after="0" w:line="240" w:lineRule="auto"/>
              <w:rPr>
                <w:ins w:id="27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B79F3" w:rsidRDefault="008B79F3" w:rsidP="00F83C81">
            <w:pPr>
              <w:spacing w:after="0" w:line="240" w:lineRule="auto"/>
              <w:rPr>
                <w:ins w:id="27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B79F3" w:rsidRPr="00922F39" w:rsidRDefault="008B79F3" w:rsidP="00F83C81">
            <w:pPr>
              <w:spacing w:after="0" w:line="240" w:lineRule="auto"/>
              <w:jc w:val="center"/>
              <w:rPr>
                <w:ins w:id="272" w:author="만든 이"/>
                <w:rFonts w:ascii="Calibri" w:eastAsia="맑은 고딕" w:hAnsi="Calibri"/>
                <w:color w:val="000000"/>
              </w:rPr>
            </w:pPr>
            <w:ins w:id="273" w:author="만든 이">
              <w:r>
                <w:rPr>
                  <w:rFonts w:ascii="Calibri" w:eastAsia="맑은 고딕" w:hAnsi="Calibri"/>
                </w:rPr>
                <w:t>837</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8B79F3" w:rsidRPr="00922F39" w:rsidRDefault="008B79F3" w:rsidP="00F83C81">
            <w:pPr>
              <w:spacing w:after="0" w:line="240" w:lineRule="auto"/>
              <w:jc w:val="center"/>
              <w:rPr>
                <w:ins w:id="274" w:author="만든 이"/>
                <w:rFonts w:ascii="Calibri" w:eastAsia="맑은 고딕" w:hAnsi="Calibri"/>
                <w:color w:val="000000"/>
              </w:rPr>
            </w:pPr>
            <w:ins w:id="275" w:author="만든 이">
              <w:r w:rsidRPr="00144C42">
                <w:rPr>
                  <w:rFonts w:ascii="Calibri" w:eastAsia="맑은 고딕"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8B79F3" w:rsidRPr="00922F39" w:rsidRDefault="008B79F3" w:rsidP="00F83C81">
            <w:pPr>
              <w:spacing w:after="0" w:line="240" w:lineRule="auto"/>
              <w:jc w:val="center"/>
              <w:rPr>
                <w:ins w:id="276" w:author="만든 이"/>
                <w:rFonts w:ascii="Calibri" w:eastAsia="맑은 고딕" w:hAnsi="Calibri"/>
                <w:color w:val="000000"/>
              </w:rPr>
            </w:pPr>
            <w:ins w:id="277" w:author="만든 이">
              <w:r w:rsidRPr="00144C42">
                <w:rPr>
                  <w:rFonts w:ascii="Calibri" w:eastAsia="맑은 고딕"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8B79F3" w:rsidRPr="00922F39" w:rsidRDefault="008B79F3" w:rsidP="00F83C81">
            <w:pPr>
              <w:spacing w:after="0" w:line="240" w:lineRule="auto"/>
              <w:jc w:val="center"/>
              <w:rPr>
                <w:ins w:id="278" w:author="만든 이"/>
                <w:rFonts w:ascii="Calibri" w:eastAsia="맑은 고딕" w:hAnsi="Calibri"/>
                <w:color w:val="000000"/>
              </w:rPr>
            </w:pPr>
            <w:ins w:id="279" w:author="만든 이">
              <w:r w:rsidRPr="00144C42">
                <w:rPr>
                  <w:rFonts w:ascii="Calibri" w:eastAsia="맑은 고딕" w:hAnsi="Calibri"/>
                </w:rPr>
                <w:t>7</w:t>
              </w:r>
              <w:r>
                <w:rPr>
                  <w:rFonts w:ascii="Calibri" w:eastAsia="맑은 고딕" w:hAnsi="Calibri"/>
                </w:rPr>
                <w:t>96</w:t>
              </w:r>
            </w:ins>
          </w:p>
        </w:tc>
        <w:tc>
          <w:tcPr>
            <w:tcW w:w="713" w:type="dxa"/>
            <w:tcBorders>
              <w:top w:val="single" w:sz="4" w:space="0" w:color="auto"/>
              <w:left w:val="single" w:sz="4" w:space="0" w:color="auto"/>
              <w:bottom w:val="single" w:sz="4" w:space="0" w:color="auto"/>
              <w:right w:val="single" w:sz="4" w:space="0" w:color="auto"/>
            </w:tcBorders>
            <w:vAlign w:val="center"/>
          </w:tcPr>
          <w:p w:rsidR="008B79F3" w:rsidRPr="00922F39" w:rsidRDefault="008B79F3" w:rsidP="00F83C81">
            <w:pPr>
              <w:spacing w:after="0" w:line="240" w:lineRule="auto"/>
              <w:jc w:val="center"/>
              <w:rPr>
                <w:ins w:id="280" w:author="만든 이"/>
                <w:rFonts w:ascii="Calibri" w:eastAsia="맑은 고딕" w:hAnsi="Calibri"/>
                <w:color w:val="000000"/>
              </w:rPr>
            </w:pPr>
            <w:ins w:id="281" w:author="만든 이">
              <w:r w:rsidRPr="00144C42">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79F3" w:rsidRDefault="008B79F3" w:rsidP="00F83C81">
            <w:pPr>
              <w:spacing w:after="0" w:line="240" w:lineRule="auto"/>
              <w:rPr>
                <w:ins w:id="282" w:author="만든 이"/>
                <w:rFonts w:ascii="Calibri" w:hAnsi="Calibri"/>
                <w:b/>
                <w:color w:val="000000"/>
              </w:rPr>
            </w:pPr>
          </w:p>
        </w:tc>
      </w:tr>
      <w:tr w:rsidR="008B79F3" w:rsidRPr="00922F39" w:rsidTr="00F83C81">
        <w:trPr>
          <w:trHeight w:val="301"/>
          <w:jc w:val="center"/>
          <w:ins w:id="283" w:author="만든 이"/>
        </w:trPr>
        <w:tc>
          <w:tcPr>
            <w:tcW w:w="2037" w:type="dxa"/>
            <w:vMerge/>
            <w:tcBorders>
              <w:left w:val="single" w:sz="4" w:space="0" w:color="auto"/>
              <w:right w:val="single" w:sz="4" w:space="0" w:color="auto"/>
            </w:tcBorders>
            <w:vAlign w:val="center"/>
            <w:hideMark/>
          </w:tcPr>
          <w:p w:rsidR="008B79F3" w:rsidRDefault="008B79F3" w:rsidP="00F83C81">
            <w:pPr>
              <w:spacing w:after="0" w:line="240" w:lineRule="auto"/>
              <w:rPr>
                <w:ins w:id="28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79F3" w:rsidRDefault="008B79F3" w:rsidP="00F83C81">
            <w:pPr>
              <w:spacing w:after="0" w:line="240" w:lineRule="auto"/>
              <w:rPr>
                <w:ins w:id="285" w:author="만든 이"/>
                <w:rFonts w:ascii="Calibri" w:hAnsi="Calibri"/>
              </w:rPr>
            </w:pPr>
            <w:ins w:id="286" w:author="만든 이">
              <w:r>
                <w:rPr>
                  <w:rFonts w:ascii="Calibri" w:hAnsi="Calibri"/>
                </w:rPr>
                <w:t>n67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79F3" w:rsidRDefault="008B79F3" w:rsidP="00F83C81">
            <w:pPr>
              <w:spacing w:after="0" w:line="240" w:lineRule="auto"/>
              <w:rPr>
                <w:ins w:id="28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B79F3" w:rsidRDefault="008B79F3" w:rsidP="00F83C81">
            <w:pPr>
              <w:spacing w:after="0" w:line="240" w:lineRule="auto"/>
              <w:rPr>
                <w:ins w:id="28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B79F3" w:rsidRPr="001C3553" w:rsidRDefault="008B79F3" w:rsidP="00F83C81">
            <w:pPr>
              <w:spacing w:after="0" w:line="240" w:lineRule="auto"/>
              <w:jc w:val="center"/>
              <w:rPr>
                <w:ins w:id="289" w:author="만든 이"/>
                <w:rFonts w:ascii="Calibri" w:eastAsia="맑은 고딕" w:hAnsi="Calibri"/>
                <w:color w:val="000000"/>
              </w:rPr>
            </w:pPr>
            <w:ins w:id="290" w:author="만든 이">
              <w:r>
                <w:rPr>
                  <w:rFonts w:ascii="Calibri" w:eastAsia="맑은 고딕" w:hAnsi="Calibri"/>
                  <w:color w:val="000000"/>
                </w:rPr>
                <w:t>-</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8B79F3" w:rsidRPr="001C3553" w:rsidRDefault="008B79F3" w:rsidP="00F83C81">
            <w:pPr>
              <w:spacing w:after="0" w:line="240" w:lineRule="auto"/>
              <w:jc w:val="center"/>
              <w:rPr>
                <w:ins w:id="291" w:author="만든 이"/>
                <w:rFonts w:ascii="Calibri" w:eastAsia="맑은 고딕" w:hAnsi="Calibri"/>
                <w:color w:val="000000"/>
              </w:rPr>
            </w:pPr>
            <w:ins w:id="292" w:author="만든 이">
              <w:r>
                <w:rPr>
                  <w:rFonts w:ascii="Calibri" w:eastAsia="맑은 고딕" w:hAnsi="Calibri" w:hint="eastAsia"/>
                  <w:color w:val="000000"/>
                </w:rPr>
                <w:t>-</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8B79F3" w:rsidRPr="001C3553" w:rsidRDefault="008B79F3" w:rsidP="00F83C81">
            <w:pPr>
              <w:spacing w:after="0" w:line="240" w:lineRule="auto"/>
              <w:jc w:val="center"/>
              <w:rPr>
                <w:ins w:id="293" w:author="만든 이"/>
                <w:rFonts w:ascii="Calibri" w:eastAsia="맑은 고딕" w:hAnsi="Calibri"/>
                <w:color w:val="000000"/>
              </w:rPr>
            </w:pPr>
            <w:ins w:id="294" w:author="만든 이">
              <w:r>
                <w:rPr>
                  <w:rFonts w:ascii="Calibri" w:eastAsia="맑은 고딕" w:hAnsi="Calibri" w:hint="eastAsia"/>
                  <w:color w:val="000000"/>
                </w:rPr>
                <w:t>-</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8B79F3" w:rsidRPr="001C3553" w:rsidRDefault="008B79F3" w:rsidP="00F83C81">
            <w:pPr>
              <w:spacing w:after="0" w:line="240" w:lineRule="auto"/>
              <w:jc w:val="center"/>
              <w:rPr>
                <w:ins w:id="295" w:author="만든 이"/>
                <w:rFonts w:ascii="Calibri" w:eastAsia="맑은 고딕" w:hAnsi="Calibri"/>
                <w:color w:val="000000"/>
              </w:rPr>
            </w:pPr>
            <w:ins w:id="296" w:author="만든 이">
              <w:r>
                <w:rPr>
                  <w:rFonts w:ascii="Calibri" w:eastAsia="맑은 고딕" w:hAnsi="Calibri"/>
                  <w:color w:val="000000"/>
                </w:rPr>
                <w:t>746</w:t>
              </w:r>
            </w:ins>
          </w:p>
        </w:tc>
        <w:tc>
          <w:tcPr>
            <w:tcW w:w="713" w:type="dxa"/>
            <w:tcBorders>
              <w:top w:val="single" w:sz="4" w:space="0" w:color="auto"/>
              <w:left w:val="single" w:sz="4" w:space="0" w:color="auto"/>
              <w:bottom w:val="single" w:sz="4" w:space="0" w:color="auto"/>
              <w:right w:val="single" w:sz="4" w:space="0" w:color="auto"/>
            </w:tcBorders>
            <w:vAlign w:val="center"/>
          </w:tcPr>
          <w:p w:rsidR="008B79F3" w:rsidRPr="001C3553" w:rsidRDefault="008B79F3" w:rsidP="00F83C81">
            <w:pPr>
              <w:spacing w:after="0" w:line="240" w:lineRule="auto"/>
              <w:jc w:val="center"/>
              <w:rPr>
                <w:ins w:id="297" w:author="만든 이"/>
                <w:rFonts w:ascii="Calibri" w:eastAsia="맑은 고딕" w:hAnsi="Calibri"/>
                <w:color w:val="000000"/>
              </w:rPr>
            </w:pPr>
            <w:ins w:id="298" w:author="만든 이">
              <w:r>
                <w:rPr>
                  <w:rFonts w:ascii="Calibri" w:eastAsia="맑은 고딕" w:hAnsi="Calibri"/>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8B79F3" w:rsidRPr="00922F39" w:rsidRDefault="008B79F3" w:rsidP="00F83C81">
            <w:pPr>
              <w:spacing w:after="0" w:line="240" w:lineRule="auto"/>
              <w:jc w:val="center"/>
              <w:rPr>
                <w:ins w:id="299" w:author="만든 이"/>
                <w:rFonts w:ascii="Calibri" w:eastAsia="맑은 고딕" w:hAnsi="Calibri"/>
                <w:b/>
                <w:color w:val="000000"/>
              </w:rPr>
            </w:pPr>
            <w:ins w:id="300" w:author="만든 이">
              <w:r>
                <w:rPr>
                  <w:rFonts w:ascii="Calibri" w:eastAsia="맑은 고딕" w:hAnsi="Calibri" w:hint="eastAsia"/>
                  <w:b/>
                  <w:color w:val="000000"/>
                </w:rPr>
                <w:t>10.1</w:t>
              </w:r>
            </w:ins>
          </w:p>
        </w:tc>
      </w:tr>
    </w:tbl>
    <w:p w:rsidR="008B79F3" w:rsidRDefault="008B79F3" w:rsidP="008B79F3">
      <w:pPr>
        <w:pStyle w:val="Guidance"/>
        <w:rPr>
          <w:ins w:id="301" w:author="만든 이"/>
          <w:i w:val="0"/>
        </w:rPr>
      </w:pPr>
    </w:p>
    <w:p w:rsidR="00953D40" w:rsidRDefault="00953D40" w:rsidP="00953D40">
      <w:pPr>
        <w:pStyle w:val="2"/>
        <w:rPr>
          <w:ins w:id="302" w:author="만든 이"/>
          <w:rFonts w:cs="Arial"/>
        </w:rPr>
      </w:pPr>
      <w:proofErr w:type="gramStart"/>
      <w:ins w:id="303" w:author="만든 이">
        <w:r>
          <w:rPr>
            <w:rFonts w:cs="Arial"/>
          </w:rPr>
          <w:t>6.Y</w:t>
        </w:r>
        <w:proofErr w:type="gramEnd"/>
        <w:r>
          <w:rPr>
            <w:rFonts w:cs="Arial"/>
          </w:rPr>
          <w:tab/>
        </w:r>
        <w:r>
          <w:rPr>
            <w:rFonts w:cs="Arial"/>
            <w:lang w:eastAsia="ja-JP"/>
          </w:rPr>
          <w:t>DC_11_n3-n79</w:t>
        </w:r>
      </w:ins>
    </w:p>
    <w:p w:rsidR="00953D40" w:rsidRDefault="00953D40" w:rsidP="00953D40">
      <w:pPr>
        <w:overflowPunct w:val="0"/>
        <w:adjustRightInd w:val="0"/>
        <w:textAlignment w:val="baseline"/>
        <w:rPr>
          <w:ins w:id="304" w:author="만든 이"/>
          <w:lang w:eastAsia="ja-JP"/>
        </w:rPr>
      </w:pPr>
    </w:p>
    <w:p w:rsidR="00953D40" w:rsidRDefault="00953D40" w:rsidP="00953D40">
      <w:pPr>
        <w:pStyle w:val="30"/>
        <w:rPr>
          <w:ins w:id="305" w:author="만든 이"/>
          <w:rFonts w:ascii="Calibri" w:hAnsi="Calibri"/>
          <w:szCs w:val="22"/>
          <w:lang w:eastAsia="ja-JP"/>
        </w:rPr>
      </w:pPr>
      <w:proofErr w:type="gramStart"/>
      <w:ins w:id="306" w:author="만든 이">
        <w:r>
          <w:t>6.</w:t>
        </w:r>
        <w:r w:rsidR="00A07E45">
          <w:t>Y</w:t>
        </w:r>
        <w:r>
          <w:t>.5</w:t>
        </w:r>
        <w:proofErr w:type="gramEnd"/>
        <w:r>
          <w:rPr>
            <w:rFonts w:ascii="Calibri" w:hAnsi="Calibri"/>
            <w:sz w:val="22"/>
            <w:szCs w:val="22"/>
            <w:lang w:eastAsia="sv-SE"/>
          </w:rPr>
          <w:tab/>
        </w:r>
        <w:r>
          <w:rPr>
            <w:lang w:eastAsia="ja-JP"/>
          </w:rPr>
          <w:t>MSD</w:t>
        </w:r>
      </w:ins>
    </w:p>
    <w:p w:rsidR="00953D40" w:rsidRPr="00B02173" w:rsidRDefault="00953D40" w:rsidP="00953D40">
      <w:pPr>
        <w:rPr>
          <w:ins w:id="307" w:author="만든 이"/>
          <w:rFonts w:eastAsia="맑은 고딕" w:cstheme="minorHAnsi"/>
        </w:rPr>
      </w:pPr>
      <w:ins w:id="308"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IMD3 produced by Band 11</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79</w:t>
        </w:r>
        <w:r w:rsidRPr="00510F2E">
          <w:rPr>
            <w:rFonts w:cstheme="minorHAnsi"/>
          </w:rPr>
          <w:t>.</w:t>
        </w:r>
      </w:ins>
    </w:p>
    <w:p w:rsidR="00953D40" w:rsidRPr="00510F2E" w:rsidRDefault="00953D40" w:rsidP="00953D40">
      <w:pPr>
        <w:rPr>
          <w:ins w:id="309" w:author="만든 이"/>
          <w:rFonts w:cstheme="minorHAnsi"/>
          <w:sz w:val="22"/>
        </w:rPr>
      </w:pPr>
      <w:ins w:id="310" w:author="만든 이">
        <w:r w:rsidRPr="00510F2E">
          <w:rPr>
            <w:rFonts w:eastAsia="맑은 고딕" w:cstheme="minorHAnsi"/>
          </w:rPr>
          <w:t>The</w:t>
        </w:r>
        <w:r>
          <w:rPr>
            <w:rFonts w:eastAsia="맑은 고딕" w:cstheme="minorHAnsi"/>
          </w:rPr>
          <w:t xml:space="preserve"> required MSD level and test configuration are shown in the following T</w:t>
        </w:r>
        <w:r w:rsidRPr="00510F2E">
          <w:rPr>
            <w:rFonts w:eastAsia="맑은 고딕" w:cstheme="minorHAnsi"/>
          </w:rPr>
          <w:t>able.</w:t>
        </w:r>
      </w:ins>
    </w:p>
    <w:p w:rsidR="00953D40" w:rsidRPr="00791685" w:rsidRDefault="00953D40" w:rsidP="00953D40">
      <w:pPr>
        <w:rPr>
          <w:ins w:id="311" w:author="만든 이"/>
        </w:rPr>
      </w:pPr>
    </w:p>
    <w:p w:rsidR="00953D40" w:rsidRPr="00791685" w:rsidRDefault="00953D40" w:rsidP="00953D40">
      <w:pPr>
        <w:pStyle w:val="TH"/>
        <w:rPr>
          <w:ins w:id="312" w:author="만든 이"/>
          <w:rFonts w:cs="Arial"/>
        </w:rPr>
      </w:pPr>
      <w:ins w:id="313" w:author="만든 이">
        <w:r w:rsidRPr="00791685">
          <w:rPr>
            <w:rFonts w:cs="Arial"/>
          </w:rPr>
          <w:t xml:space="preserve">Table </w:t>
        </w:r>
        <w:r>
          <w:rPr>
            <w:rFonts w:cs="Arial"/>
          </w:rPr>
          <w:t>6.</w:t>
        </w:r>
        <w:r w:rsidR="00A07E45">
          <w:rPr>
            <w:rFonts w:cs="Arial"/>
          </w:rPr>
          <w:t>Y</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943"/>
        <w:gridCol w:w="1018"/>
        <w:gridCol w:w="1424"/>
        <w:gridCol w:w="958"/>
        <w:gridCol w:w="821"/>
        <w:gridCol w:w="840"/>
        <w:gridCol w:w="990"/>
        <w:gridCol w:w="713"/>
        <w:gridCol w:w="851"/>
      </w:tblGrid>
      <w:tr w:rsidR="00953D40" w:rsidRPr="00E32FD0" w:rsidTr="00953D40">
        <w:trPr>
          <w:trHeight w:val="574"/>
          <w:jc w:val="center"/>
          <w:ins w:id="314" w:author="만든 이"/>
        </w:trPr>
        <w:tc>
          <w:tcPr>
            <w:tcW w:w="1871" w:type="dxa"/>
            <w:vAlign w:val="center"/>
          </w:tcPr>
          <w:p w:rsidR="00953D40" w:rsidRPr="00E32FD0" w:rsidRDefault="00953D40" w:rsidP="00F83C81">
            <w:pPr>
              <w:spacing w:after="0" w:line="240" w:lineRule="auto"/>
              <w:jc w:val="center"/>
              <w:rPr>
                <w:ins w:id="315" w:author="만든 이"/>
                <w:rFonts w:ascii="Calibri" w:hAnsi="Calibri"/>
                <w:color w:val="000000"/>
              </w:rPr>
            </w:pPr>
            <w:ins w:id="316" w:author="만든 이">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ins>
          </w:p>
        </w:tc>
        <w:tc>
          <w:tcPr>
            <w:tcW w:w="943" w:type="dxa"/>
            <w:shd w:val="clear" w:color="auto" w:fill="auto"/>
            <w:noWrap/>
            <w:vAlign w:val="center"/>
            <w:hideMark/>
          </w:tcPr>
          <w:p w:rsidR="00953D40" w:rsidRPr="00E32FD0" w:rsidRDefault="00953D40" w:rsidP="00F83C81">
            <w:pPr>
              <w:spacing w:after="0" w:line="240" w:lineRule="auto"/>
              <w:rPr>
                <w:ins w:id="317" w:author="만든 이"/>
                <w:rFonts w:ascii="Calibri" w:eastAsia="Times New Roman" w:hAnsi="Calibri"/>
                <w:color w:val="000000"/>
                <w:lang w:eastAsia="zh-CN"/>
              </w:rPr>
            </w:pPr>
            <w:ins w:id="318"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367" w:type="dxa"/>
            <w:gridSpan w:val="2"/>
            <w:shd w:val="clear" w:color="auto" w:fill="auto"/>
            <w:noWrap/>
            <w:vAlign w:val="center"/>
            <w:hideMark/>
          </w:tcPr>
          <w:p w:rsidR="00953D40" w:rsidRPr="00E32FD0" w:rsidRDefault="00953D40" w:rsidP="00F83C81">
            <w:pPr>
              <w:spacing w:after="0" w:line="240" w:lineRule="auto"/>
              <w:jc w:val="center"/>
              <w:rPr>
                <w:ins w:id="319" w:author="만든 이"/>
                <w:rFonts w:ascii="Calibri" w:eastAsia="Times New Roman" w:hAnsi="Calibri"/>
                <w:color w:val="000000"/>
                <w:lang w:eastAsia="zh-CN"/>
              </w:rPr>
            </w:pPr>
            <w:ins w:id="320"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953D40" w:rsidRDefault="00953D40" w:rsidP="00F83C81">
            <w:pPr>
              <w:spacing w:after="0" w:line="240" w:lineRule="auto"/>
              <w:jc w:val="center"/>
              <w:rPr>
                <w:ins w:id="321" w:author="만든 이"/>
                <w:rFonts w:ascii="Calibri" w:eastAsia="Times New Roman" w:hAnsi="Calibri"/>
                <w:color w:val="000000"/>
                <w:lang w:eastAsia="zh-CN"/>
              </w:rPr>
            </w:pPr>
            <w:ins w:id="322"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53D40" w:rsidRPr="00E32FD0" w:rsidRDefault="00953D40" w:rsidP="00F83C81">
            <w:pPr>
              <w:spacing w:after="0" w:line="240" w:lineRule="auto"/>
              <w:jc w:val="center"/>
              <w:rPr>
                <w:ins w:id="323" w:author="만든 이"/>
                <w:rFonts w:ascii="Calibri" w:eastAsia="Times New Roman" w:hAnsi="Calibri"/>
                <w:color w:val="000000"/>
                <w:lang w:eastAsia="zh-CN"/>
              </w:rPr>
            </w:pPr>
            <w:ins w:id="324"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953D40" w:rsidRPr="00E32FD0" w:rsidRDefault="00953D40" w:rsidP="00F83C81">
            <w:pPr>
              <w:spacing w:after="0" w:line="240" w:lineRule="auto"/>
              <w:jc w:val="center"/>
              <w:rPr>
                <w:ins w:id="325" w:author="만든 이"/>
                <w:rFonts w:ascii="Calibri" w:eastAsia="Times New Roman" w:hAnsi="Calibri"/>
                <w:color w:val="000000"/>
                <w:lang w:eastAsia="zh-CN"/>
              </w:rPr>
            </w:pPr>
            <w:ins w:id="326"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953D40" w:rsidRPr="00E32FD0" w:rsidRDefault="00953D40" w:rsidP="00F83C81">
            <w:pPr>
              <w:spacing w:after="0" w:line="240" w:lineRule="auto"/>
              <w:jc w:val="center"/>
              <w:rPr>
                <w:ins w:id="327" w:author="만든 이"/>
                <w:rFonts w:ascii="Calibri" w:hAnsi="Calibri"/>
                <w:color w:val="000000"/>
              </w:rPr>
            </w:pPr>
            <w:ins w:id="328" w:author="만든 이">
              <w:r w:rsidRPr="00E32FD0">
                <w:rPr>
                  <w:rFonts w:ascii="Calibri" w:eastAsia="Times New Roman" w:hAnsi="Calibri"/>
                  <w:color w:val="000000"/>
                  <w:lang w:eastAsia="zh-CN"/>
                </w:rPr>
                <w:t xml:space="preserve">UL </w:t>
              </w:r>
            </w:ins>
          </w:p>
          <w:p w:rsidR="00953D40" w:rsidRPr="00E32FD0" w:rsidRDefault="00953D40" w:rsidP="00F83C81">
            <w:pPr>
              <w:spacing w:after="0" w:line="240" w:lineRule="auto"/>
              <w:jc w:val="center"/>
              <w:rPr>
                <w:ins w:id="329" w:author="만든 이"/>
                <w:rFonts w:ascii="Calibri" w:eastAsia="Times New Roman" w:hAnsi="Calibri"/>
                <w:color w:val="000000"/>
                <w:lang w:eastAsia="zh-CN"/>
              </w:rPr>
            </w:pPr>
            <w:ins w:id="330" w:author="만든 이">
              <w:r w:rsidRPr="00E32FD0">
                <w:rPr>
                  <w:rFonts w:ascii="Calibri" w:eastAsia="Times New Roman" w:hAnsi="Calibri"/>
                  <w:color w:val="000000"/>
                  <w:lang w:eastAsia="zh-CN"/>
                </w:rPr>
                <w:t>RB #</w:t>
              </w:r>
            </w:ins>
          </w:p>
        </w:tc>
        <w:tc>
          <w:tcPr>
            <w:tcW w:w="990" w:type="dxa"/>
            <w:shd w:val="clear" w:color="auto" w:fill="auto"/>
            <w:vAlign w:val="center"/>
          </w:tcPr>
          <w:p w:rsidR="00953D40" w:rsidRDefault="00953D40" w:rsidP="00F83C81">
            <w:pPr>
              <w:spacing w:after="0" w:line="240" w:lineRule="auto"/>
              <w:jc w:val="center"/>
              <w:rPr>
                <w:ins w:id="331" w:author="만든 이"/>
                <w:rFonts w:ascii="Calibri" w:eastAsia="Times New Roman" w:hAnsi="Calibri"/>
                <w:color w:val="000000"/>
                <w:lang w:eastAsia="zh-CN"/>
              </w:rPr>
            </w:pPr>
            <w:ins w:id="332"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53D40" w:rsidRPr="00E32FD0" w:rsidRDefault="00953D40" w:rsidP="00F83C81">
            <w:pPr>
              <w:spacing w:after="0" w:line="240" w:lineRule="auto"/>
              <w:jc w:val="center"/>
              <w:rPr>
                <w:ins w:id="333" w:author="만든 이"/>
                <w:rFonts w:ascii="Calibri" w:eastAsia="Times New Roman" w:hAnsi="Calibri"/>
                <w:color w:val="000000"/>
                <w:lang w:eastAsia="zh-CN"/>
              </w:rPr>
            </w:pPr>
            <w:ins w:id="334" w:author="만든 이">
              <w:r w:rsidRPr="00E32FD0">
                <w:rPr>
                  <w:rFonts w:ascii="Calibri" w:eastAsia="Times New Roman" w:hAnsi="Calibri"/>
                  <w:color w:val="000000"/>
                  <w:lang w:eastAsia="zh-CN"/>
                </w:rPr>
                <w:t>(MHz)</w:t>
              </w:r>
            </w:ins>
          </w:p>
        </w:tc>
        <w:tc>
          <w:tcPr>
            <w:tcW w:w="713" w:type="dxa"/>
          </w:tcPr>
          <w:p w:rsidR="00953D40" w:rsidRDefault="00953D40" w:rsidP="00F83C81">
            <w:pPr>
              <w:spacing w:after="0" w:line="240" w:lineRule="auto"/>
              <w:jc w:val="center"/>
              <w:rPr>
                <w:ins w:id="335" w:author="만든 이"/>
                <w:rFonts w:ascii="Calibri" w:hAnsi="Calibri"/>
                <w:color w:val="000000"/>
              </w:rPr>
            </w:pPr>
            <w:ins w:id="336" w:author="만든 이">
              <w:r>
                <w:rPr>
                  <w:rFonts w:ascii="Calibri" w:hAnsi="Calibri" w:hint="eastAsia"/>
                  <w:color w:val="000000"/>
                </w:rPr>
                <w:t>DL BW</w:t>
              </w:r>
            </w:ins>
          </w:p>
          <w:p w:rsidR="00953D40" w:rsidRPr="00E32FD0" w:rsidRDefault="00953D40" w:rsidP="00F83C81">
            <w:pPr>
              <w:spacing w:after="0" w:line="240" w:lineRule="auto"/>
              <w:jc w:val="center"/>
              <w:rPr>
                <w:ins w:id="337" w:author="만든 이"/>
                <w:rFonts w:ascii="Calibri" w:hAnsi="Calibri"/>
                <w:color w:val="000000"/>
              </w:rPr>
            </w:pPr>
            <w:ins w:id="338" w:author="만든 이">
              <w:r w:rsidRPr="00E32FD0">
                <w:rPr>
                  <w:rFonts w:ascii="Calibri" w:hAnsi="Calibri" w:hint="eastAsia"/>
                  <w:color w:val="000000"/>
                </w:rPr>
                <w:t>(MHz)</w:t>
              </w:r>
            </w:ins>
          </w:p>
        </w:tc>
        <w:tc>
          <w:tcPr>
            <w:tcW w:w="851" w:type="dxa"/>
            <w:shd w:val="clear" w:color="auto" w:fill="auto"/>
            <w:noWrap/>
            <w:vAlign w:val="center"/>
            <w:hideMark/>
          </w:tcPr>
          <w:p w:rsidR="00953D40" w:rsidRDefault="00953D40" w:rsidP="00F83C81">
            <w:pPr>
              <w:spacing w:after="0" w:line="240" w:lineRule="auto"/>
              <w:jc w:val="center"/>
              <w:rPr>
                <w:ins w:id="339" w:author="만든 이"/>
                <w:rFonts w:ascii="Calibri" w:eastAsia="Times New Roman" w:hAnsi="Calibri"/>
                <w:color w:val="000000"/>
                <w:lang w:eastAsia="zh-CN"/>
              </w:rPr>
            </w:pPr>
            <w:ins w:id="340" w:author="만든 이">
              <w:r w:rsidRPr="00E32FD0">
                <w:rPr>
                  <w:rFonts w:ascii="Calibri" w:eastAsia="Times New Roman" w:hAnsi="Calibri"/>
                  <w:color w:val="000000"/>
                  <w:lang w:eastAsia="zh-CN"/>
                </w:rPr>
                <w:t xml:space="preserve">MSD </w:t>
              </w:r>
            </w:ins>
          </w:p>
          <w:p w:rsidR="00953D40" w:rsidRPr="00E32FD0" w:rsidRDefault="00953D40" w:rsidP="00F83C81">
            <w:pPr>
              <w:spacing w:after="0" w:line="240" w:lineRule="auto"/>
              <w:jc w:val="center"/>
              <w:rPr>
                <w:ins w:id="341" w:author="만든 이"/>
                <w:rFonts w:ascii="Calibri" w:eastAsia="Times New Roman" w:hAnsi="Calibri"/>
                <w:color w:val="000000"/>
                <w:lang w:eastAsia="zh-CN"/>
              </w:rPr>
            </w:pPr>
            <w:ins w:id="342" w:author="만든 이">
              <w:r w:rsidRPr="00E32FD0">
                <w:rPr>
                  <w:rFonts w:ascii="Calibri" w:eastAsia="Times New Roman" w:hAnsi="Calibri"/>
                  <w:color w:val="000000"/>
                  <w:lang w:eastAsia="zh-CN"/>
                </w:rPr>
                <w:t>(dB)</w:t>
              </w:r>
            </w:ins>
          </w:p>
        </w:tc>
      </w:tr>
      <w:tr w:rsidR="00953D40" w:rsidTr="00953D40">
        <w:trPr>
          <w:trHeight w:val="301"/>
          <w:jc w:val="center"/>
          <w:ins w:id="343" w:author="만든 이"/>
        </w:trPr>
        <w:tc>
          <w:tcPr>
            <w:tcW w:w="1871" w:type="dxa"/>
            <w:vMerge w:val="restart"/>
            <w:tcBorders>
              <w:left w:val="single" w:sz="4" w:space="0" w:color="auto"/>
              <w:right w:val="single" w:sz="4" w:space="0" w:color="auto"/>
            </w:tcBorders>
            <w:vAlign w:val="center"/>
          </w:tcPr>
          <w:p w:rsidR="00953D40" w:rsidRDefault="00953D40" w:rsidP="00F83C81">
            <w:pPr>
              <w:spacing w:after="0" w:line="240" w:lineRule="auto"/>
              <w:rPr>
                <w:ins w:id="344" w:author="만든 이"/>
                <w:rFonts w:ascii="Calibri" w:hAnsi="Calibri"/>
                <w:color w:val="000000"/>
              </w:rPr>
            </w:pPr>
            <w:ins w:id="345" w:author="만든 이">
              <w:r w:rsidRPr="00DD170A">
                <w:rPr>
                  <w:rFonts w:ascii="Calibri" w:eastAsia="맑은 고딕" w:hAnsi="Calibri"/>
                  <w:color w:val="000000"/>
                </w:rPr>
                <w:t>DC_11</w:t>
              </w:r>
              <w:r>
                <w:rPr>
                  <w:rFonts w:ascii="Calibri" w:eastAsia="맑은 고딕" w:hAnsi="Calibri"/>
                  <w:color w:val="000000"/>
                </w:rPr>
                <w:t>A</w:t>
              </w:r>
              <w:r w:rsidRPr="00DD170A">
                <w:rPr>
                  <w:rFonts w:ascii="Calibri" w:eastAsia="맑은 고딕" w:hAnsi="Calibri"/>
                  <w:color w:val="000000"/>
                </w:rPr>
                <w:t>_n3</w:t>
              </w:r>
              <w:r>
                <w:rPr>
                  <w:rFonts w:ascii="Calibri" w:eastAsia="맑은 고딕" w:hAnsi="Calibri"/>
                  <w:color w:val="000000"/>
                </w:rPr>
                <w:t>A</w:t>
              </w:r>
              <w:r w:rsidRPr="00DD170A">
                <w:rPr>
                  <w:rFonts w:ascii="Calibri" w:eastAsia="맑은 고딕" w:hAnsi="Calibri"/>
                  <w:color w:val="000000"/>
                </w:rPr>
                <w:t>-n79</w:t>
              </w:r>
              <w:r>
                <w:rPr>
                  <w:rFonts w:ascii="Calibri" w:eastAsia="맑은 고딕" w:hAnsi="Calibri"/>
                  <w:color w:val="000000"/>
                </w:rPr>
                <w:t>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953D40" w:rsidRPr="00DD170A" w:rsidRDefault="00953D40" w:rsidP="00F83C81">
            <w:pPr>
              <w:spacing w:after="0" w:line="240" w:lineRule="auto"/>
              <w:rPr>
                <w:ins w:id="346" w:author="만든 이"/>
                <w:rFonts w:ascii="Calibri" w:eastAsia="맑은 고딕" w:hAnsi="Calibri"/>
              </w:rPr>
            </w:pPr>
            <w:ins w:id="347" w:author="만든 이">
              <w:r>
                <w:rPr>
                  <w:rFonts w:ascii="Calibri" w:eastAsia="맑은 고딕" w:hAnsi="Calibri" w:hint="eastAsia"/>
                </w:rPr>
                <w:t>B11</w:t>
              </w:r>
            </w:ins>
          </w:p>
        </w:tc>
        <w:tc>
          <w:tcPr>
            <w:tcW w:w="0" w:type="auto"/>
            <w:vMerge w:val="restart"/>
            <w:tcBorders>
              <w:top w:val="single" w:sz="4" w:space="0" w:color="auto"/>
              <w:left w:val="single" w:sz="4" w:space="0" w:color="auto"/>
              <w:right w:val="single" w:sz="4" w:space="0" w:color="auto"/>
            </w:tcBorders>
            <w:vAlign w:val="center"/>
          </w:tcPr>
          <w:p w:rsidR="00953D40" w:rsidRDefault="00953D40" w:rsidP="00F83C81">
            <w:pPr>
              <w:spacing w:after="0" w:line="240" w:lineRule="auto"/>
              <w:jc w:val="center"/>
              <w:rPr>
                <w:ins w:id="348" w:author="만든 이"/>
                <w:rFonts w:ascii="Calibri" w:eastAsia="Times New Roman" w:hAnsi="Calibri"/>
                <w:lang w:eastAsia="zh-CN"/>
              </w:rPr>
            </w:pPr>
            <w:ins w:id="349" w:author="만든 이">
              <w:r>
                <w:rPr>
                  <w:rFonts w:ascii="Calibri" w:hAnsi="Calibri"/>
                </w:rPr>
                <w:t>IMD3</w:t>
              </w:r>
            </w:ins>
          </w:p>
        </w:tc>
        <w:tc>
          <w:tcPr>
            <w:tcW w:w="1436" w:type="dxa"/>
            <w:vMerge w:val="restart"/>
            <w:tcBorders>
              <w:top w:val="single" w:sz="4" w:space="0" w:color="auto"/>
              <w:left w:val="single" w:sz="4" w:space="0" w:color="auto"/>
              <w:right w:val="single" w:sz="4" w:space="0" w:color="auto"/>
            </w:tcBorders>
            <w:vAlign w:val="center"/>
          </w:tcPr>
          <w:p w:rsidR="00953D40" w:rsidRDefault="00953D40" w:rsidP="00F83C81">
            <w:pPr>
              <w:spacing w:after="0" w:line="240" w:lineRule="auto"/>
              <w:jc w:val="center"/>
              <w:rPr>
                <w:ins w:id="350" w:author="만든 이"/>
                <w:rFonts w:ascii="Calibri" w:eastAsia="Times New Roman" w:hAnsi="Calibri"/>
                <w:lang w:eastAsia="zh-CN"/>
              </w:rPr>
            </w:pPr>
            <w:ins w:id="351" w:author="만든 이">
              <w:r>
                <w:rPr>
                  <w:rFonts w:ascii="Calibri" w:eastAsia="Times New Roman" w:hAnsi="Calibri"/>
                  <w:lang w:eastAsia="zh-CN"/>
                </w:rPr>
                <w:t>|f</w:t>
              </w:r>
              <w:r>
                <w:rPr>
                  <w:rFonts w:ascii="Calibri" w:eastAsia="Times New Roman" w:hAnsi="Calibri"/>
                  <w:vertAlign w:val="subscript"/>
                  <w:lang w:eastAsia="zh-CN"/>
                </w:rPr>
                <w:t>n3</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52" w:author="만든 이"/>
                <w:rFonts w:ascii="Calibri" w:eastAsia="맑은 고딕" w:hAnsi="Calibri"/>
              </w:rPr>
            </w:pPr>
            <w:ins w:id="353" w:author="만든 이">
              <w:r w:rsidRPr="00F0695E">
                <w:rPr>
                  <w:rFonts w:ascii="Calibri" w:eastAsia="맑은 고딕" w:hAnsi="Calibri"/>
                </w:rPr>
                <w:t>1435</w:t>
              </w:r>
            </w:ins>
          </w:p>
        </w:tc>
        <w:tc>
          <w:tcPr>
            <w:tcW w:w="821"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54" w:author="만든 이"/>
                <w:rFonts w:ascii="Calibri" w:eastAsia="맑은 고딕" w:hAnsi="Calibri"/>
              </w:rPr>
            </w:pPr>
            <w:ins w:id="355" w:author="만든 이">
              <w:r w:rsidRPr="00F0695E">
                <w:rPr>
                  <w:rFonts w:ascii="Calibri" w:eastAsia="맑은 고딕" w:hAnsi="Calibri"/>
                </w:rPr>
                <w:t>5</w:t>
              </w:r>
            </w:ins>
          </w:p>
        </w:tc>
        <w:tc>
          <w:tcPr>
            <w:tcW w:w="840"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56" w:author="만든 이"/>
                <w:rFonts w:ascii="Calibri" w:eastAsia="맑은 고딕" w:hAnsi="Calibri"/>
              </w:rPr>
            </w:pPr>
            <w:ins w:id="357" w:author="만든 이">
              <w:r w:rsidRPr="00F0695E">
                <w:rPr>
                  <w:rFonts w:ascii="Calibri" w:eastAsia="맑은 고딕" w:hAnsi="Calibri"/>
                </w:rPr>
                <w:t>25</w:t>
              </w:r>
            </w:ins>
          </w:p>
        </w:tc>
        <w:tc>
          <w:tcPr>
            <w:tcW w:w="990"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58" w:author="만든 이"/>
                <w:rFonts w:ascii="Calibri" w:eastAsia="맑은 고딕" w:hAnsi="Calibri"/>
              </w:rPr>
            </w:pPr>
            <w:ins w:id="359" w:author="만든 이">
              <w:r w:rsidRPr="00F0695E">
                <w:rPr>
                  <w:rFonts w:ascii="Calibri" w:eastAsia="맑은 고딕" w:hAnsi="Calibri"/>
                </w:rPr>
                <w:t>1483</w:t>
              </w:r>
            </w:ins>
          </w:p>
        </w:tc>
        <w:tc>
          <w:tcPr>
            <w:tcW w:w="713" w:type="dxa"/>
            <w:tcBorders>
              <w:top w:val="single" w:sz="4" w:space="0" w:color="auto"/>
              <w:left w:val="single" w:sz="4" w:space="0" w:color="auto"/>
              <w:bottom w:val="single" w:sz="4" w:space="0" w:color="auto"/>
              <w:right w:val="single" w:sz="4" w:space="0" w:color="auto"/>
            </w:tcBorders>
            <w:vAlign w:val="center"/>
          </w:tcPr>
          <w:p w:rsidR="00953D40" w:rsidRPr="00922F39" w:rsidRDefault="00953D40" w:rsidP="00F83C81">
            <w:pPr>
              <w:spacing w:after="0"/>
              <w:jc w:val="center"/>
              <w:rPr>
                <w:ins w:id="360" w:author="만든 이"/>
                <w:rFonts w:ascii="Calibri" w:eastAsia="맑은 고딕" w:hAnsi="Calibri"/>
              </w:rPr>
            </w:pPr>
            <w:ins w:id="361" w:author="만든 이">
              <w:r>
                <w:rPr>
                  <w:rFonts w:ascii="Calibri" w:eastAsia="맑은 고딕" w:hAnsi="Calibri" w:hint="eastAsia"/>
                </w:rPr>
                <w:t>5</w:t>
              </w:r>
            </w:ins>
          </w:p>
        </w:tc>
        <w:tc>
          <w:tcPr>
            <w:tcW w:w="851" w:type="dxa"/>
            <w:vMerge w:val="restart"/>
            <w:tcBorders>
              <w:top w:val="single" w:sz="4" w:space="0" w:color="auto"/>
              <w:left w:val="single" w:sz="4" w:space="0" w:color="auto"/>
              <w:right w:val="single" w:sz="4" w:space="0" w:color="auto"/>
            </w:tcBorders>
            <w:noWrap/>
            <w:vAlign w:val="center"/>
          </w:tcPr>
          <w:p w:rsidR="00953D40" w:rsidRDefault="00953D40" w:rsidP="00F83C81">
            <w:pPr>
              <w:spacing w:after="0" w:line="240" w:lineRule="auto"/>
              <w:jc w:val="center"/>
              <w:rPr>
                <w:ins w:id="362" w:author="만든 이"/>
                <w:rFonts w:ascii="Calibri" w:hAnsi="Calibri"/>
                <w:b/>
                <w:color w:val="000000"/>
              </w:rPr>
            </w:pPr>
            <w:ins w:id="363" w:author="만든 이">
              <w:r>
                <w:rPr>
                  <w:rFonts w:ascii="Calibri" w:hAnsi="Calibri"/>
                  <w:b/>
                  <w:color w:val="000000"/>
                </w:rPr>
                <w:t>N/A</w:t>
              </w:r>
            </w:ins>
          </w:p>
        </w:tc>
      </w:tr>
      <w:tr w:rsidR="00953D40" w:rsidTr="00953D40">
        <w:trPr>
          <w:trHeight w:val="301"/>
          <w:jc w:val="center"/>
          <w:ins w:id="364" w:author="만든 이"/>
        </w:trPr>
        <w:tc>
          <w:tcPr>
            <w:tcW w:w="1871" w:type="dxa"/>
            <w:vMerge/>
            <w:tcBorders>
              <w:left w:val="single" w:sz="4" w:space="0" w:color="auto"/>
              <w:right w:val="single" w:sz="4" w:space="0" w:color="auto"/>
            </w:tcBorders>
            <w:vAlign w:val="center"/>
          </w:tcPr>
          <w:p w:rsidR="00953D40" w:rsidRDefault="00953D40" w:rsidP="00F83C81">
            <w:pPr>
              <w:spacing w:after="0" w:line="240" w:lineRule="auto"/>
              <w:rPr>
                <w:ins w:id="36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953D40" w:rsidRPr="00DD170A" w:rsidRDefault="00953D40" w:rsidP="00F83C81">
            <w:pPr>
              <w:spacing w:after="0" w:line="240" w:lineRule="auto"/>
              <w:rPr>
                <w:ins w:id="366" w:author="만든 이"/>
                <w:rFonts w:ascii="Calibri" w:eastAsia="맑은 고딕" w:hAnsi="Calibri"/>
              </w:rPr>
            </w:pPr>
            <w:ins w:id="367" w:author="만든 이">
              <w:r>
                <w:rPr>
                  <w:rFonts w:ascii="Calibri" w:eastAsia="맑은 고딕" w:hAnsi="Calibri"/>
                </w:rPr>
                <w:t>n</w:t>
              </w:r>
              <w:r>
                <w:rPr>
                  <w:rFonts w:ascii="Calibri" w:eastAsia="맑은 고딕" w:hAnsi="Calibri" w:hint="eastAsia"/>
                </w:rPr>
                <w:t>3</w:t>
              </w:r>
            </w:ins>
          </w:p>
        </w:tc>
        <w:tc>
          <w:tcPr>
            <w:tcW w:w="0" w:type="auto"/>
            <w:vMerge/>
            <w:tcBorders>
              <w:left w:val="single" w:sz="4" w:space="0" w:color="auto"/>
              <w:right w:val="single" w:sz="4" w:space="0" w:color="auto"/>
            </w:tcBorders>
            <w:vAlign w:val="center"/>
          </w:tcPr>
          <w:p w:rsidR="00953D40" w:rsidRDefault="00953D40" w:rsidP="00F83C81">
            <w:pPr>
              <w:spacing w:after="0" w:line="240" w:lineRule="auto"/>
              <w:rPr>
                <w:ins w:id="368" w:author="만든 이"/>
                <w:rFonts w:ascii="Calibri" w:eastAsia="Times New Roman" w:hAnsi="Calibri"/>
                <w:lang w:eastAsia="zh-CN"/>
              </w:rPr>
            </w:pPr>
          </w:p>
        </w:tc>
        <w:tc>
          <w:tcPr>
            <w:tcW w:w="1436" w:type="dxa"/>
            <w:vMerge/>
            <w:tcBorders>
              <w:left w:val="single" w:sz="4" w:space="0" w:color="auto"/>
              <w:right w:val="single" w:sz="4" w:space="0" w:color="auto"/>
            </w:tcBorders>
            <w:vAlign w:val="center"/>
          </w:tcPr>
          <w:p w:rsidR="00953D40" w:rsidRDefault="00953D40" w:rsidP="00F83C81">
            <w:pPr>
              <w:spacing w:after="0" w:line="240" w:lineRule="auto"/>
              <w:rPr>
                <w:ins w:id="36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70" w:author="만든 이"/>
                <w:rFonts w:ascii="Calibri" w:eastAsia="맑은 고딕" w:hAnsi="Calibri"/>
              </w:rPr>
            </w:pPr>
            <w:ins w:id="371" w:author="만든 이">
              <w:r w:rsidRPr="00F0695E">
                <w:rPr>
                  <w:rFonts w:ascii="Calibri" w:eastAsia="맑은 고딕" w:hAnsi="Calibri"/>
                </w:rPr>
                <w:t>1770</w:t>
              </w:r>
            </w:ins>
          </w:p>
        </w:tc>
        <w:tc>
          <w:tcPr>
            <w:tcW w:w="821"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72" w:author="만든 이"/>
                <w:rFonts w:ascii="Calibri" w:eastAsia="맑은 고딕" w:hAnsi="Calibri"/>
              </w:rPr>
            </w:pPr>
            <w:ins w:id="373" w:author="만든 이">
              <w:r w:rsidRPr="00F0695E">
                <w:rPr>
                  <w:rFonts w:ascii="Calibri" w:eastAsia="맑은 고딕"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74" w:author="만든 이"/>
                <w:rFonts w:ascii="Calibri" w:eastAsia="맑은 고딕" w:hAnsi="Calibri"/>
              </w:rPr>
            </w:pPr>
            <w:ins w:id="375" w:author="만든 이">
              <w:r w:rsidRPr="00F0695E">
                <w:rPr>
                  <w:rFonts w:ascii="Calibri" w:eastAsia="맑은 고딕" w:hAnsi="Calibri" w:hint="eastAsia"/>
                </w:rPr>
                <w:t>25</w:t>
              </w:r>
            </w:ins>
          </w:p>
        </w:tc>
        <w:tc>
          <w:tcPr>
            <w:tcW w:w="990"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76" w:author="만든 이"/>
                <w:rFonts w:ascii="Calibri" w:eastAsia="맑은 고딕" w:hAnsi="Calibri"/>
              </w:rPr>
            </w:pPr>
            <w:ins w:id="377" w:author="만든 이">
              <w:r w:rsidRPr="00F0695E">
                <w:rPr>
                  <w:rFonts w:ascii="Calibri" w:eastAsia="맑은 고딕" w:hAnsi="Calibri" w:hint="eastAsia"/>
                </w:rPr>
                <w:t>1865</w:t>
              </w:r>
            </w:ins>
          </w:p>
        </w:tc>
        <w:tc>
          <w:tcPr>
            <w:tcW w:w="713" w:type="dxa"/>
            <w:tcBorders>
              <w:top w:val="single" w:sz="4" w:space="0" w:color="auto"/>
              <w:left w:val="single" w:sz="4" w:space="0" w:color="auto"/>
              <w:bottom w:val="single" w:sz="4" w:space="0" w:color="auto"/>
              <w:right w:val="single" w:sz="4" w:space="0" w:color="auto"/>
            </w:tcBorders>
            <w:vAlign w:val="center"/>
          </w:tcPr>
          <w:p w:rsidR="00953D40" w:rsidRPr="00922F39" w:rsidRDefault="00953D40" w:rsidP="00F83C81">
            <w:pPr>
              <w:spacing w:after="0"/>
              <w:jc w:val="center"/>
              <w:rPr>
                <w:ins w:id="378" w:author="만든 이"/>
                <w:rFonts w:ascii="Calibri" w:eastAsia="맑은 고딕" w:hAnsi="Calibri"/>
              </w:rPr>
            </w:pPr>
            <w:ins w:id="379" w:author="만든 이">
              <w:r>
                <w:rPr>
                  <w:rFonts w:ascii="Calibri" w:eastAsia="맑은 고딕" w:hAnsi="Calibri" w:hint="eastAsia"/>
                </w:rPr>
                <w:t>5</w:t>
              </w:r>
            </w:ins>
          </w:p>
        </w:tc>
        <w:tc>
          <w:tcPr>
            <w:tcW w:w="851" w:type="dxa"/>
            <w:vMerge/>
            <w:tcBorders>
              <w:left w:val="single" w:sz="4" w:space="0" w:color="auto"/>
              <w:bottom w:val="single" w:sz="4" w:space="0" w:color="auto"/>
              <w:right w:val="single" w:sz="4" w:space="0" w:color="auto"/>
            </w:tcBorders>
            <w:noWrap/>
            <w:vAlign w:val="center"/>
          </w:tcPr>
          <w:p w:rsidR="00953D40" w:rsidRDefault="00953D40" w:rsidP="00F83C81">
            <w:pPr>
              <w:spacing w:after="0" w:line="240" w:lineRule="auto"/>
              <w:jc w:val="center"/>
              <w:rPr>
                <w:ins w:id="380" w:author="만든 이"/>
                <w:rFonts w:ascii="Calibri" w:eastAsia="맑은 고딕" w:hAnsi="Calibri"/>
                <w:b/>
                <w:color w:val="000000"/>
              </w:rPr>
            </w:pPr>
          </w:p>
        </w:tc>
      </w:tr>
      <w:tr w:rsidR="00953D40" w:rsidRPr="00922F39" w:rsidTr="00953D40">
        <w:trPr>
          <w:trHeight w:val="301"/>
          <w:jc w:val="center"/>
          <w:ins w:id="381" w:author="만든 이"/>
        </w:trPr>
        <w:tc>
          <w:tcPr>
            <w:tcW w:w="1871" w:type="dxa"/>
            <w:vMerge/>
            <w:tcBorders>
              <w:left w:val="single" w:sz="4" w:space="0" w:color="auto"/>
              <w:right w:val="single" w:sz="4" w:space="0" w:color="auto"/>
            </w:tcBorders>
            <w:vAlign w:val="center"/>
          </w:tcPr>
          <w:p w:rsidR="00953D40" w:rsidRDefault="00953D40" w:rsidP="00F83C81">
            <w:pPr>
              <w:spacing w:after="0" w:line="240" w:lineRule="auto"/>
              <w:rPr>
                <w:ins w:id="38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953D40" w:rsidRPr="00DD170A" w:rsidRDefault="00953D40" w:rsidP="00F83C81">
            <w:pPr>
              <w:spacing w:after="0" w:line="240" w:lineRule="auto"/>
              <w:rPr>
                <w:ins w:id="383" w:author="만든 이"/>
                <w:rFonts w:ascii="Calibri" w:eastAsia="맑은 고딕" w:hAnsi="Calibri"/>
              </w:rPr>
            </w:pPr>
            <w:ins w:id="384" w:author="만든 이">
              <w:r>
                <w:rPr>
                  <w:rFonts w:ascii="Calibri" w:eastAsia="맑은 고딕" w:hAnsi="Calibri"/>
                </w:rPr>
                <w:t>n</w:t>
              </w:r>
              <w:r>
                <w:rPr>
                  <w:rFonts w:ascii="Calibri" w:eastAsia="맑은 고딕" w:hAnsi="Calibri" w:hint="eastAsia"/>
                </w:rPr>
                <w:t>79</w:t>
              </w:r>
            </w:ins>
          </w:p>
        </w:tc>
        <w:tc>
          <w:tcPr>
            <w:tcW w:w="0" w:type="auto"/>
            <w:vMerge/>
            <w:tcBorders>
              <w:left w:val="single" w:sz="4" w:space="0" w:color="auto"/>
              <w:bottom w:val="single" w:sz="4" w:space="0" w:color="auto"/>
              <w:right w:val="single" w:sz="4" w:space="0" w:color="auto"/>
            </w:tcBorders>
            <w:vAlign w:val="center"/>
          </w:tcPr>
          <w:p w:rsidR="00953D40" w:rsidRDefault="00953D40" w:rsidP="00F83C81">
            <w:pPr>
              <w:spacing w:after="0" w:line="240" w:lineRule="auto"/>
              <w:rPr>
                <w:ins w:id="385" w:author="만든 이"/>
                <w:rFonts w:ascii="Calibri" w:eastAsia="Times New Roman" w:hAnsi="Calibri"/>
                <w:lang w:eastAsia="zh-CN"/>
              </w:rPr>
            </w:pPr>
          </w:p>
        </w:tc>
        <w:tc>
          <w:tcPr>
            <w:tcW w:w="1436" w:type="dxa"/>
            <w:vMerge/>
            <w:tcBorders>
              <w:left w:val="single" w:sz="4" w:space="0" w:color="auto"/>
              <w:bottom w:val="single" w:sz="4" w:space="0" w:color="auto"/>
              <w:right w:val="single" w:sz="4" w:space="0" w:color="auto"/>
            </w:tcBorders>
            <w:vAlign w:val="center"/>
          </w:tcPr>
          <w:p w:rsidR="00953D40" w:rsidRDefault="00953D40" w:rsidP="00F83C81">
            <w:pPr>
              <w:spacing w:after="0" w:line="240" w:lineRule="auto"/>
              <w:rPr>
                <w:ins w:id="38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87" w:author="만든 이"/>
                <w:rFonts w:ascii="Calibri" w:eastAsia="맑은 고딕" w:hAnsi="Calibri"/>
              </w:rPr>
            </w:pPr>
            <w:ins w:id="388" w:author="만든 이">
              <w:r w:rsidRPr="00F0695E">
                <w:rPr>
                  <w:rFonts w:ascii="Calibri" w:eastAsia="맑은 고딕" w:hAnsi="Calibri"/>
                </w:rPr>
                <w:t>4640</w:t>
              </w:r>
            </w:ins>
          </w:p>
        </w:tc>
        <w:tc>
          <w:tcPr>
            <w:tcW w:w="821"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89" w:author="만든 이"/>
                <w:rFonts w:ascii="Calibri" w:eastAsia="맑은 고딕" w:hAnsi="Calibri"/>
              </w:rPr>
            </w:pPr>
            <w:ins w:id="390" w:author="만든 이">
              <w:r w:rsidRPr="00F0695E">
                <w:rPr>
                  <w:rFonts w:ascii="Calibri" w:eastAsia="맑은 고딕" w:hAnsi="Calibri"/>
                </w:rPr>
                <w:t>40</w:t>
              </w:r>
            </w:ins>
          </w:p>
        </w:tc>
        <w:tc>
          <w:tcPr>
            <w:tcW w:w="840"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91" w:author="만든 이"/>
                <w:rFonts w:ascii="Calibri" w:eastAsia="맑은 고딕" w:hAnsi="Calibri"/>
              </w:rPr>
            </w:pPr>
            <w:ins w:id="392" w:author="만든 이">
              <w:r w:rsidRPr="00F0695E">
                <w:rPr>
                  <w:rFonts w:ascii="Calibri" w:eastAsia="맑은 고딕" w:hAnsi="Calibri"/>
                </w:rPr>
                <w:t>216</w:t>
              </w:r>
            </w:ins>
          </w:p>
        </w:tc>
        <w:tc>
          <w:tcPr>
            <w:tcW w:w="990" w:type="dxa"/>
            <w:tcBorders>
              <w:top w:val="single" w:sz="4" w:space="0" w:color="auto"/>
              <w:left w:val="single" w:sz="4" w:space="0" w:color="auto"/>
              <w:bottom w:val="single" w:sz="4" w:space="0" w:color="auto"/>
              <w:right w:val="single" w:sz="4" w:space="0" w:color="auto"/>
            </w:tcBorders>
            <w:noWrap/>
          </w:tcPr>
          <w:p w:rsidR="00953D40" w:rsidRPr="00F0695E" w:rsidRDefault="00953D40" w:rsidP="00F83C81">
            <w:pPr>
              <w:spacing w:after="0"/>
              <w:jc w:val="center"/>
              <w:rPr>
                <w:ins w:id="393" w:author="만든 이"/>
                <w:rFonts w:ascii="Calibri" w:eastAsia="맑은 고딕" w:hAnsi="Calibri"/>
              </w:rPr>
            </w:pPr>
            <w:ins w:id="394" w:author="만든 이">
              <w:r w:rsidRPr="00F0695E">
                <w:rPr>
                  <w:rFonts w:ascii="Calibri" w:eastAsia="맑은 고딕" w:hAnsi="Calibri"/>
                </w:rPr>
                <w:t>4640</w:t>
              </w:r>
            </w:ins>
          </w:p>
        </w:tc>
        <w:tc>
          <w:tcPr>
            <w:tcW w:w="713" w:type="dxa"/>
            <w:tcBorders>
              <w:top w:val="single" w:sz="4" w:space="0" w:color="auto"/>
              <w:left w:val="single" w:sz="4" w:space="0" w:color="auto"/>
              <w:bottom w:val="single" w:sz="4" w:space="0" w:color="auto"/>
              <w:right w:val="single" w:sz="4" w:space="0" w:color="auto"/>
            </w:tcBorders>
            <w:vAlign w:val="center"/>
          </w:tcPr>
          <w:p w:rsidR="00953D40" w:rsidRPr="00144C42" w:rsidRDefault="00953D40" w:rsidP="00F83C81">
            <w:pPr>
              <w:spacing w:after="0"/>
              <w:jc w:val="center"/>
              <w:rPr>
                <w:ins w:id="395" w:author="만든 이"/>
                <w:rFonts w:ascii="Calibri" w:eastAsia="맑은 고딕" w:hAnsi="Calibri"/>
              </w:rPr>
            </w:pPr>
            <w:ins w:id="396" w:author="만든 이">
              <w:r>
                <w:rPr>
                  <w:rFonts w:ascii="Calibri" w:eastAsia="맑은 고딕" w:hAnsi="Calibri"/>
                </w:rPr>
                <w:t>40</w:t>
              </w:r>
            </w:ins>
          </w:p>
        </w:tc>
        <w:tc>
          <w:tcPr>
            <w:tcW w:w="851" w:type="dxa"/>
            <w:tcBorders>
              <w:top w:val="single" w:sz="4" w:space="0" w:color="auto"/>
              <w:left w:val="single" w:sz="4" w:space="0" w:color="auto"/>
              <w:bottom w:val="single" w:sz="4" w:space="0" w:color="auto"/>
              <w:right w:val="single" w:sz="4" w:space="0" w:color="auto"/>
            </w:tcBorders>
            <w:noWrap/>
            <w:vAlign w:val="center"/>
          </w:tcPr>
          <w:p w:rsidR="00953D40" w:rsidRPr="00922F39" w:rsidRDefault="00953D40" w:rsidP="00F83C81">
            <w:pPr>
              <w:spacing w:after="0" w:line="240" w:lineRule="auto"/>
              <w:jc w:val="center"/>
              <w:rPr>
                <w:ins w:id="397" w:author="만든 이"/>
                <w:rFonts w:ascii="Calibri" w:eastAsia="맑은 고딕" w:hAnsi="Calibri"/>
                <w:b/>
                <w:color w:val="000000"/>
              </w:rPr>
            </w:pPr>
            <w:ins w:id="398" w:author="만든 이">
              <w:r>
                <w:rPr>
                  <w:rFonts w:ascii="Calibri" w:eastAsia="맑은 고딕" w:hAnsi="Calibri" w:hint="eastAsia"/>
                  <w:b/>
                  <w:color w:val="000000"/>
                </w:rPr>
                <w:t>16.2</w:t>
              </w:r>
            </w:ins>
          </w:p>
        </w:tc>
      </w:tr>
    </w:tbl>
    <w:p w:rsidR="00953D40" w:rsidRDefault="00953D40" w:rsidP="00953D40">
      <w:pPr>
        <w:pStyle w:val="Guidance"/>
        <w:rPr>
          <w:ins w:id="399" w:author="만든 이"/>
          <w:i w:val="0"/>
        </w:rPr>
      </w:pPr>
    </w:p>
    <w:p w:rsidR="003F43FF" w:rsidRPr="008B79F3" w:rsidRDefault="00BC4454" w:rsidP="00BC4454">
      <w:pPr>
        <w:ind w:left="720" w:hanging="720"/>
        <w:rPr>
          <w:ins w:id="400" w:author="만든 이"/>
          <w:i/>
          <w:lang w:val="x-none"/>
        </w:rPr>
      </w:pPr>
      <w:r w:rsidRPr="000E4074">
        <w:rPr>
          <w:rFonts w:hint="eastAsia"/>
          <w:b/>
          <w:i/>
          <w:color w:val="0070C0"/>
          <w:sz w:val="32"/>
          <w:szCs w:val="32"/>
        </w:rPr>
        <w:t>[</w:t>
      </w:r>
      <w:r>
        <w:rPr>
          <w:b/>
          <w:i/>
          <w:color w:val="0070C0"/>
          <w:sz w:val="32"/>
          <w:szCs w:val="32"/>
        </w:rPr>
        <w:t>End of Text proposal</w:t>
      </w:r>
      <w:r w:rsidRPr="000E4074">
        <w:rPr>
          <w:b/>
          <w:i/>
          <w:color w:val="0070C0"/>
          <w:sz w:val="32"/>
          <w:szCs w:val="32"/>
        </w:rPr>
        <w:t>]</w:t>
      </w:r>
    </w:p>
    <w:p w:rsidR="00D34702" w:rsidRPr="003F43FF" w:rsidRDefault="00D34702" w:rsidP="00977520">
      <w:pPr>
        <w:rPr>
          <w:rFonts w:eastAsia="맑은 고딕"/>
          <w:b/>
          <w:sz w:val="22"/>
        </w:rPr>
      </w:pPr>
    </w:p>
    <w:p w:rsidR="005326C4" w:rsidRDefault="005326C4" w:rsidP="00977520">
      <w:pPr>
        <w:rPr>
          <w:rFonts w:eastAsia="맑은 고딕"/>
          <w:b/>
          <w:sz w:val="22"/>
        </w:rPr>
      </w:pPr>
      <w:r>
        <w:rPr>
          <w:rFonts w:eastAsia="맑은 고딕" w:hint="eastAsia"/>
          <w:b/>
          <w:sz w:val="22"/>
        </w:rPr>
        <w:t>Reference</w:t>
      </w:r>
    </w:p>
    <w:p w:rsidR="005326C4" w:rsidRDefault="006E1E3A" w:rsidP="005326C4">
      <w:pPr>
        <w:tabs>
          <w:tab w:val="left" w:pos="90"/>
          <w:tab w:val="left" w:pos="1868"/>
          <w:tab w:val="right" w:pos="10648"/>
        </w:tabs>
        <w:adjustRightInd w:val="0"/>
        <w:spacing w:before="53" w:after="0" w:line="240" w:lineRule="auto"/>
        <w:rPr>
          <w:rFonts w:ascii="Times" w:hAnsi="Times" w:cs="Times"/>
          <w:b/>
          <w:bCs/>
          <w:color w:val="000000"/>
          <w:szCs w:val="20"/>
        </w:rPr>
      </w:pPr>
      <w:r>
        <w:rPr>
          <w:rFonts w:eastAsia="맑은 고딕"/>
          <w:b/>
          <w:sz w:val="22"/>
        </w:rPr>
        <w:t>[1] RP-212876</w:t>
      </w:r>
      <w:r w:rsidR="005326C4">
        <w:rPr>
          <w:rFonts w:eastAsia="맑은 고딕"/>
          <w:b/>
          <w:sz w:val="22"/>
        </w:rPr>
        <w:t>, “</w:t>
      </w:r>
      <w:r w:rsidR="00144C42" w:rsidRPr="00144C42">
        <w:rPr>
          <w:rFonts w:eastAsia="맑은 고딕"/>
          <w:b/>
          <w:sz w:val="22"/>
        </w:rPr>
        <w:t>Revised WID on Rel-17 DC of LTE x band (x=1</w:t>
      </w:r>
      <w:proofErr w:type="gramStart"/>
      <w:r w:rsidR="00144C42" w:rsidRPr="00144C42">
        <w:rPr>
          <w:rFonts w:eastAsia="맑은 고딕"/>
          <w:b/>
          <w:sz w:val="22"/>
        </w:rPr>
        <w:t>,2,3,4</w:t>
      </w:r>
      <w:proofErr w:type="gramEnd"/>
      <w:r w:rsidR="00144C42" w:rsidRPr="00144C42">
        <w:rPr>
          <w:rFonts w:eastAsia="맑은 고딕"/>
          <w:b/>
          <w:sz w:val="22"/>
        </w:rPr>
        <w:t>) DL_1UL and NR 2 band DL_1UL combination</w:t>
      </w:r>
      <w:r w:rsidR="00144C42">
        <w:rPr>
          <w:rFonts w:eastAsia="맑은 고딕"/>
          <w:b/>
          <w:sz w:val="22"/>
        </w:rPr>
        <w:t>” LG Electronics</w:t>
      </w:r>
    </w:p>
    <w:p w:rsidR="005326C4" w:rsidRPr="005326C4" w:rsidRDefault="00144C42" w:rsidP="006E1E3A">
      <w:pPr>
        <w:tabs>
          <w:tab w:val="left" w:pos="90"/>
          <w:tab w:val="left" w:pos="1868"/>
          <w:tab w:val="right" w:pos="10648"/>
        </w:tabs>
        <w:adjustRightInd w:val="0"/>
        <w:spacing w:before="53" w:after="0" w:line="240" w:lineRule="auto"/>
        <w:rPr>
          <w:rFonts w:eastAsia="맑은 고딕"/>
          <w:b/>
          <w:sz w:val="22"/>
        </w:rPr>
      </w:pPr>
      <w:r>
        <w:rPr>
          <w:rFonts w:eastAsia="맑은 고딕"/>
          <w:b/>
          <w:sz w:val="22"/>
        </w:rPr>
        <w:t>[2] TR37.717-11-</w:t>
      </w:r>
      <w:r w:rsidR="00EE423D" w:rsidRPr="00EE423D">
        <w:rPr>
          <w:rFonts w:eastAsia="맑은 고딕"/>
          <w:b/>
          <w:sz w:val="22"/>
        </w:rPr>
        <w:t>2</w:t>
      </w:r>
      <w:r>
        <w:rPr>
          <w:rFonts w:eastAsia="맑은 고딕"/>
          <w:b/>
          <w:sz w:val="22"/>
        </w:rPr>
        <w:t>1</w:t>
      </w:r>
      <w:r w:rsidR="006E1E3A">
        <w:rPr>
          <w:rFonts w:eastAsia="맑은 고딕"/>
          <w:b/>
          <w:sz w:val="22"/>
        </w:rPr>
        <w:t xml:space="preserve"> v0.7</w:t>
      </w:r>
      <w:r w:rsidR="00EE423D" w:rsidRPr="00EE423D">
        <w:rPr>
          <w:rFonts w:eastAsia="맑은 고딕"/>
          <w:b/>
          <w:sz w:val="22"/>
        </w:rPr>
        <w:t>.0</w:t>
      </w:r>
    </w:p>
    <w:sectPr w:rsidR="005326C4" w:rsidRPr="005326C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366" w:rsidRDefault="00CD2366">
      <w:r>
        <w:separator/>
      </w:r>
    </w:p>
  </w:endnote>
  <w:endnote w:type="continuationSeparator" w:id="0">
    <w:p w:rsidR="00CD2366" w:rsidRDefault="00CD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E84" w:rsidRDefault="00957E84">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957E84" w:rsidRDefault="00957E8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E84" w:rsidRDefault="00957E84">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7A2E07">
      <w:rPr>
        <w:rStyle w:val="afa"/>
        <w:noProof/>
      </w:rPr>
      <w:t>1</w:t>
    </w:r>
    <w:r>
      <w:rPr>
        <w:rStyle w:val="afa"/>
      </w:rPr>
      <w:fldChar w:fldCharType="end"/>
    </w:r>
  </w:p>
  <w:p w:rsidR="00957E84" w:rsidRDefault="00957E8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366" w:rsidRDefault="00CD2366">
      <w:r>
        <w:separator/>
      </w:r>
    </w:p>
  </w:footnote>
  <w:footnote w:type="continuationSeparator" w:id="0">
    <w:p w:rsidR="00CD2366" w:rsidRDefault="00CD2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E84" w:rsidRDefault="00957E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05301"/>
    <w:rsid w:val="000073F8"/>
    <w:rsid w:val="00025A17"/>
    <w:rsid w:val="000359D5"/>
    <w:rsid w:val="000457F5"/>
    <w:rsid w:val="000605B6"/>
    <w:rsid w:val="00071283"/>
    <w:rsid w:val="00087B96"/>
    <w:rsid w:val="000A2673"/>
    <w:rsid w:val="000A7477"/>
    <w:rsid w:val="000B4190"/>
    <w:rsid w:val="000C7CBC"/>
    <w:rsid w:val="000E4074"/>
    <w:rsid w:val="00114A2A"/>
    <w:rsid w:val="0013466D"/>
    <w:rsid w:val="00137819"/>
    <w:rsid w:val="00144C42"/>
    <w:rsid w:val="00157FFA"/>
    <w:rsid w:val="001972B7"/>
    <w:rsid w:val="001A4A1A"/>
    <w:rsid w:val="001A77A5"/>
    <w:rsid w:val="001C3553"/>
    <w:rsid w:val="001F03DD"/>
    <w:rsid w:val="001F258A"/>
    <w:rsid w:val="00203357"/>
    <w:rsid w:val="0020427C"/>
    <w:rsid w:val="00262E90"/>
    <w:rsid w:val="00280DEA"/>
    <w:rsid w:val="0028475E"/>
    <w:rsid w:val="002C0E39"/>
    <w:rsid w:val="002C4FB5"/>
    <w:rsid w:val="002D6CE1"/>
    <w:rsid w:val="002F48CD"/>
    <w:rsid w:val="00301A14"/>
    <w:rsid w:val="0032502E"/>
    <w:rsid w:val="00336081"/>
    <w:rsid w:val="00336C98"/>
    <w:rsid w:val="00341AF8"/>
    <w:rsid w:val="00356142"/>
    <w:rsid w:val="00365110"/>
    <w:rsid w:val="00397A16"/>
    <w:rsid w:val="003A0E15"/>
    <w:rsid w:val="003A565F"/>
    <w:rsid w:val="003D5617"/>
    <w:rsid w:val="003F2C70"/>
    <w:rsid w:val="003F43FF"/>
    <w:rsid w:val="00424D17"/>
    <w:rsid w:val="0044042F"/>
    <w:rsid w:val="00446113"/>
    <w:rsid w:val="00461BCA"/>
    <w:rsid w:val="00467CDD"/>
    <w:rsid w:val="004A3295"/>
    <w:rsid w:val="004B3DEA"/>
    <w:rsid w:val="004B633A"/>
    <w:rsid w:val="00510F2E"/>
    <w:rsid w:val="0052066F"/>
    <w:rsid w:val="00525A4F"/>
    <w:rsid w:val="005303F4"/>
    <w:rsid w:val="005326C4"/>
    <w:rsid w:val="00555EAA"/>
    <w:rsid w:val="00560E30"/>
    <w:rsid w:val="005705B8"/>
    <w:rsid w:val="005711BB"/>
    <w:rsid w:val="00586CCB"/>
    <w:rsid w:val="00590CC2"/>
    <w:rsid w:val="005A2F92"/>
    <w:rsid w:val="005B756C"/>
    <w:rsid w:val="005B7A84"/>
    <w:rsid w:val="005D491C"/>
    <w:rsid w:val="005F7791"/>
    <w:rsid w:val="00636096"/>
    <w:rsid w:val="006360E4"/>
    <w:rsid w:val="00637B98"/>
    <w:rsid w:val="00655449"/>
    <w:rsid w:val="006616B1"/>
    <w:rsid w:val="0066738C"/>
    <w:rsid w:val="00677A7D"/>
    <w:rsid w:val="006C578C"/>
    <w:rsid w:val="006D08FE"/>
    <w:rsid w:val="006E1E3A"/>
    <w:rsid w:val="006E5266"/>
    <w:rsid w:val="00726659"/>
    <w:rsid w:val="00751E94"/>
    <w:rsid w:val="00753FA0"/>
    <w:rsid w:val="00755D27"/>
    <w:rsid w:val="00757354"/>
    <w:rsid w:val="007A2E07"/>
    <w:rsid w:val="007B7F5E"/>
    <w:rsid w:val="007C00CD"/>
    <w:rsid w:val="007C6F2F"/>
    <w:rsid w:val="007D4150"/>
    <w:rsid w:val="007F653E"/>
    <w:rsid w:val="00827972"/>
    <w:rsid w:val="00857D99"/>
    <w:rsid w:val="0087407A"/>
    <w:rsid w:val="008870A3"/>
    <w:rsid w:val="008B79F3"/>
    <w:rsid w:val="008D4924"/>
    <w:rsid w:val="008F3211"/>
    <w:rsid w:val="00903EF0"/>
    <w:rsid w:val="009213B0"/>
    <w:rsid w:val="00922F39"/>
    <w:rsid w:val="009367C7"/>
    <w:rsid w:val="00953D40"/>
    <w:rsid w:val="0095591C"/>
    <w:rsid w:val="00957E84"/>
    <w:rsid w:val="00977520"/>
    <w:rsid w:val="009916EB"/>
    <w:rsid w:val="009A3429"/>
    <w:rsid w:val="00A07E45"/>
    <w:rsid w:val="00A159E5"/>
    <w:rsid w:val="00A37FE0"/>
    <w:rsid w:val="00A44359"/>
    <w:rsid w:val="00A61C2B"/>
    <w:rsid w:val="00A62EEE"/>
    <w:rsid w:val="00A67526"/>
    <w:rsid w:val="00A81A9F"/>
    <w:rsid w:val="00A927CF"/>
    <w:rsid w:val="00AA68DA"/>
    <w:rsid w:val="00AC7E9F"/>
    <w:rsid w:val="00AE7712"/>
    <w:rsid w:val="00B06A3A"/>
    <w:rsid w:val="00B12BFF"/>
    <w:rsid w:val="00B227DE"/>
    <w:rsid w:val="00B42383"/>
    <w:rsid w:val="00B477F3"/>
    <w:rsid w:val="00B85BD8"/>
    <w:rsid w:val="00B934E5"/>
    <w:rsid w:val="00BA13B8"/>
    <w:rsid w:val="00BB6F63"/>
    <w:rsid w:val="00BC4454"/>
    <w:rsid w:val="00BD3E6D"/>
    <w:rsid w:val="00BE3D97"/>
    <w:rsid w:val="00BE626B"/>
    <w:rsid w:val="00C26301"/>
    <w:rsid w:val="00C2789E"/>
    <w:rsid w:val="00C32A75"/>
    <w:rsid w:val="00C4328F"/>
    <w:rsid w:val="00C81191"/>
    <w:rsid w:val="00CA0CB3"/>
    <w:rsid w:val="00CB6035"/>
    <w:rsid w:val="00CD2366"/>
    <w:rsid w:val="00CD49F8"/>
    <w:rsid w:val="00CE63C9"/>
    <w:rsid w:val="00CE7293"/>
    <w:rsid w:val="00CF0B19"/>
    <w:rsid w:val="00CF254B"/>
    <w:rsid w:val="00D02423"/>
    <w:rsid w:val="00D058D3"/>
    <w:rsid w:val="00D31047"/>
    <w:rsid w:val="00D32B98"/>
    <w:rsid w:val="00D34702"/>
    <w:rsid w:val="00D7267C"/>
    <w:rsid w:val="00D734A6"/>
    <w:rsid w:val="00DA492C"/>
    <w:rsid w:val="00DA6B06"/>
    <w:rsid w:val="00DD170A"/>
    <w:rsid w:val="00DD52DD"/>
    <w:rsid w:val="00DD75CA"/>
    <w:rsid w:val="00DF5F15"/>
    <w:rsid w:val="00E22A75"/>
    <w:rsid w:val="00E30888"/>
    <w:rsid w:val="00E32A26"/>
    <w:rsid w:val="00E50C56"/>
    <w:rsid w:val="00E73A37"/>
    <w:rsid w:val="00E74AEB"/>
    <w:rsid w:val="00E76413"/>
    <w:rsid w:val="00E93C04"/>
    <w:rsid w:val="00EC2150"/>
    <w:rsid w:val="00EC40EB"/>
    <w:rsid w:val="00EE423D"/>
    <w:rsid w:val="00EF293B"/>
    <w:rsid w:val="00F016D9"/>
    <w:rsid w:val="00F05589"/>
    <w:rsid w:val="00F0695E"/>
    <w:rsid w:val="00F21ACA"/>
    <w:rsid w:val="00F237C7"/>
    <w:rsid w:val="00F331D6"/>
    <w:rsid w:val="00F67B66"/>
    <w:rsid w:val="00F8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2E07"/>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7A2E0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A2E07"/>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uiPriority w:val="99"/>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63649556">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45388002">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690453358">
      <w:bodyDiv w:val="1"/>
      <w:marLeft w:val="0"/>
      <w:marRight w:val="0"/>
      <w:marTop w:val="0"/>
      <w:marBottom w:val="0"/>
      <w:divBdr>
        <w:top w:val="none" w:sz="0" w:space="0" w:color="auto"/>
        <w:left w:val="none" w:sz="0" w:space="0" w:color="auto"/>
        <w:bottom w:val="none" w:sz="0" w:space="0" w:color="auto"/>
        <w:right w:val="none" w:sz="0" w:space="0" w:color="auto"/>
      </w:divBdr>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07792783">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09653468">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3371-B973-45BD-9F64-AF225DA8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1147</Words>
  <Characters>6539</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7671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2022-01-10T10:48:00Z</dcterms:created>
  <dcterms:modified xsi:type="dcterms:W3CDTF">2022-01-10T10:48:00Z</dcterms:modified>
  <cp:category/>
</cp:coreProperties>
</file>